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62C80EC"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965D49">
        <w:rPr>
          <w:rFonts w:hint="eastAsia"/>
          <w:b/>
          <w:noProof/>
          <w:sz w:val="24"/>
          <w:lang w:eastAsia="zh-CN"/>
        </w:rPr>
        <w:t>4</w:t>
      </w:r>
      <w:r>
        <w:rPr>
          <w:b/>
          <w:i/>
          <w:noProof/>
          <w:sz w:val="28"/>
        </w:rPr>
        <w:tab/>
      </w:r>
      <w:r w:rsidR="00DF1DFC">
        <w:rPr>
          <w:rFonts w:hint="eastAsia"/>
          <w:b/>
          <w:i/>
          <w:noProof/>
          <w:sz w:val="28"/>
          <w:lang w:eastAsia="zh-CN"/>
        </w:rPr>
        <w:t>R4-2</w:t>
      </w:r>
      <w:r w:rsidR="008401A1">
        <w:rPr>
          <w:rFonts w:hint="eastAsia"/>
          <w:b/>
          <w:i/>
          <w:noProof/>
          <w:sz w:val="28"/>
          <w:lang w:eastAsia="zh-CN"/>
        </w:rPr>
        <w:t>50</w:t>
      </w:r>
      <w:r w:rsidR="00965D49">
        <w:rPr>
          <w:rFonts w:hint="eastAsia"/>
          <w:b/>
          <w:i/>
          <w:noProof/>
          <w:sz w:val="28"/>
          <w:lang w:eastAsia="zh-CN"/>
        </w:rPr>
        <w:t>1049</w:t>
      </w:r>
    </w:p>
    <w:p w14:paraId="7CB45193" w14:textId="65E1E869" w:rsidR="001E41F3" w:rsidRPr="00DF1DFC" w:rsidRDefault="0000401D" w:rsidP="005E2C44">
      <w:pPr>
        <w:pStyle w:val="CRCoverPage"/>
        <w:outlineLvl w:val="0"/>
        <w:rPr>
          <w:b/>
          <w:noProof/>
          <w:sz w:val="24"/>
          <w:szCs w:val="24"/>
        </w:rPr>
      </w:pPr>
      <w:r>
        <w:rPr>
          <w:rFonts w:hint="eastAsia"/>
          <w:b/>
          <w:sz w:val="24"/>
          <w:szCs w:val="24"/>
          <w:lang w:eastAsia="zh-CN"/>
        </w:rPr>
        <w:t>Athens</w:t>
      </w:r>
      <w:r w:rsidR="001E41F3" w:rsidRPr="00DF1DFC">
        <w:rPr>
          <w:b/>
          <w:noProof/>
          <w:sz w:val="24"/>
          <w:szCs w:val="24"/>
        </w:rPr>
        <w:t xml:space="preserve">, </w:t>
      </w:r>
      <w:r>
        <w:rPr>
          <w:rFonts w:hint="eastAsia"/>
          <w:b/>
          <w:sz w:val="24"/>
          <w:szCs w:val="24"/>
          <w:lang w:eastAsia="zh-CN"/>
        </w:rPr>
        <w:t>GR</w:t>
      </w:r>
      <w:r w:rsidR="001E41F3" w:rsidRPr="00DF1DFC">
        <w:rPr>
          <w:b/>
          <w:noProof/>
          <w:sz w:val="24"/>
          <w:szCs w:val="24"/>
        </w:rPr>
        <w:t xml:space="preserve">, </w:t>
      </w:r>
      <w:r>
        <w:rPr>
          <w:rFonts w:cs="Arial" w:hint="eastAsia"/>
          <w:b/>
          <w:bCs/>
          <w:sz w:val="24"/>
          <w:szCs w:val="24"/>
          <w:lang w:eastAsia="zh-CN"/>
        </w:rPr>
        <w:t>17</w:t>
      </w:r>
      <w:r w:rsidR="00DF1DFC" w:rsidRPr="00DF1DFC">
        <w:rPr>
          <w:rFonts w:cs="Arial"/>
          <w:b/>
          <w:bCs/>
          <w:sz w:val="24"/>
          <w:szCs w:val="24"/>
          <w:lang w:eastAsia="zh-CN"/>
        </w:rPr>
        <w:t xml:space="preserve"> </w:t>
      </w:r>
      <w:r>
        <w:rPr>
          <w:rFonts w:cs="Arial" w:hint="eastAsia"/>
          <w:b/>
          <w:bCs/>
          <w:sz w:val="24"/>
          <w:szCs w:val="24"/>
          <w:lang w:eastAsia="zh-CN"/>
        </w:rPr>
        <w:t>February</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21</w:t>
      </w:r>
      <w:r w:rsidR="00DF1DFC" w:rsidRPr="00DF1DFC">
        <w:rPr>
          <w:rFonts w:cs="Arial"/>
          <w:b/>
          <w:bCs/>
          <w:sz w:val="24"/>
          <w:szCs w:val="24"/>
          <w:lang w:eastAsia="zh-CN"/>
        </w:rPr>
        <w:t xml:space="preserve"> </w:t>
      </w:r>
      <w:r>
        <w:rPr>
          <w:rFonts w:cs="Arial" w:hint="eastAsia"/>
          <w:b/>
          <w:bCs/>
          <w:sz w:val="24"/>
          <w:szCs w:val="24"/>
          <w:lang w:eastAsia="zh-CN"/>
        </w:rPr>
        <w:t>February</w:t>
      </w:r>
      <w:r w:rsidR="00DB4270">
        <w:rPr>
          <w:rFonts w:cs="Arial" w:hint="eastAsia"/>
          <w:b/>
          <w:bCs/>
          <w:sz w:val="24"/>
          <w:szCs w:val="24"/>
          <w:lang w:eastAsia="zh-CN"/>
        </w:rPr>
        <w:t>,</w:t>
      </w:r>
      <w:r w:rsidR="00CF6DF7">
        <w:rPr>
          <w:rFonts w:cs="Arial" w:hint="eastAsia"/>
          <w:b/>
          <w:bCs/>
          <w:sz w:val="24"/>
          <w:szCs w:val="24"/>
          <w:lang w:eastAsia="zh-CN"/>
        </w:rPr>
        <w:t xml:space="preserve"> 202</w:t>
      </w:r>
      <w:r>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BDD20" w:rsidR="001E41F3" w:rsidRPr="00410371" w:rsidRDefault="00EC09FA" w:rsidP="00547111">
            <w:pPr>
              <w:pStyle w:val="CRCoverPage"/>
              <w:spacing w:after="0"/>
              <w:rPr>
                <w:noProof/>
                <w:lang w:eastAsia="zh-CN"/>
              </w:rPr>
            </w:pPr>
            <w:r>
              <w:rPr>
                <w:rFonts w:hint="eastAsia"/>
                <w:b/>
                <w:sz w:val="28"/>
                <w:szCs w:val="28"/>
                <w:lang w:eastAsia="zh-CN"/>
              </w:rPr>
              <w:t>5296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C1997" w:rsidR="001E41F3" w:rsidRPr="00410371" w:rsidRDefault="00AE0111" w:rsidP="008401A1">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8401A1">
              <w:rPr>
                <w:rFonts w:hint="eastAsia"/>
                <w:b/>
                <w:sz w:val="28"/>
                <w:szCs w:val="28"/>
                <w:lang w:eastAsia="zh-CN"/>
              </w:rPr>
              <w:t>8</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65FD6" w:rsidR="001E41F3" w:rsidRDefault="00B23602" w:rsidP="005B4A70">
            <w:pPr>
              <w:pStyle w:val="CRCoverPage"/>
              <w:spacing w:after="0"/>
              <w:ind w:left="100"/>
              <w:rPr>
                <w:noProof/>
                <w:lang w:eastAsia="zh-CN"/>
              </w:rPr>
            </w:pPr>
            <w:r w:rsidRPr="00B23602">
              <w:rPr>
                <w:noProof/>
                <w:lang w:eastAsia="zh-CN"/>
              </w:rPr>
              <w:t xml:space="preserve">CR on </w:t>
            </w:r>
            <w:r w:rsidR="008401A1">
              <w:rPr>
                <w:rFonts w:hint="eastAsia"/>
                <w:noProof/>
                <w:lang w:eastAsia="zh-CN"/>
              </w:rPr>
              <w:t xml:space="preserve">correction on </w:t>
            </w:r>
            <w:r w:rsidRPr="00B23602">
              <w:rPr>
                <w:noProof/>
                <w:lang w:eastAsia="zh-CN"/>
              </w:rPr>
              <w:t>interruption requirements for SRS  BW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D3B2F" w:rsidR="001E41F3" w:rsidRDefault="00DF76DE" w:rsidP="00D12CF1">
            <w:pPr>
              <w:pStyle w:val="CRCoverPage"/>
              <w:spacing w:after="0"/>
              <w:ind w:left="100"/>
              <w:rPr>
                <w:noProof/>
                <w:lang w:eastAsia="zh-CN"/>
              </w:rPr>
            </w:pPr>
            <w:r w:rsidRPr="00E15AFB">
              <w:rPr>
                <w:noProof/>
              </w:rPr>
              <w:t>NR_pos_enh2-</w:t>
            </w:r>
            <w:r w:rsidR="00610F38" w:rsidRPr="00E15AFB">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27858" w:rsidR="001E41F3" w:rsidRDefault="00971A77" w:rsidP="008401A1">
            <w:pPr>
              <w:pStyle w:val="CRCoverPage"/>
              <w:spacing w:after="0"/>
              <w:ind w:left="100"/>
              <w:rPr>
                <w:noProof/>
                <w:lang w:eastAsia="zh-CN"/>
              </w:rPr>
            </w:pPr>
            <w:r>
              <w:rPr>
                <w:noProof/>
              </w:rPr>
              <w:t>202</w:t>
            </w:r>
            <w:r w:rsidR="008401A1">
              <w:rPr>
                <w:rFonts w:hint="eastAsia"/>
                <w:noProof/>
                <w:lang w:eastAsia="zh-CN"/>
              </w:rPr>
              <w:t>5</w:t>
            </w:r>
            <w:r>
              <w:rPr>
                <w:noProof/>
              </w:rPr>
              <w:t>-0</w:t>
            </w:r>
            <w:r w:rsidR="008401A1">
              <w:rPr>
                <w:rFonts w:hint="eastAsia"/>
                <w:noProof/>
                <w:lang w:eastAsia="zh-CN"/>
              </w:rPr>
              <w:t>2</w:t>
            </w:r>
            <w:r>
              <w:rPr>
                <w:noProof/>
              </w:rPr>
              <w:t>-</w:t>
            </w:r>
            <w:r w:rsidR="003853CD">
              <w:rPr>
                <w:rFonts w:hint="eastAsia"/>
                <w:noProof/>
                <w:lang w:eastAsia="zh-CN"/>
              </w:rPr>
              <w:t>0</w:t>
            </w:r>
            <w:r w:rsidR="008401A1">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BBBAA" w:rsidR="001E41F3" w:rsidRPr="00D03FC9" w:rsidRDefault="00E15AF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9D626" w:rsidR="00FD2587" w:rsidRDefault="00AB78BF" w:rsidP="006A0D2C">
            <w:pPr>
              <w:pStyle w:val="CRCoverPage"/>
              <w:numPr>
                <w:ilvl w:val="0"/>
                <w:numId w:val="22"/>
              </w:numPr>
              <w:spacing w:after="0"/>
              <w:rPr>
                <w:noProof/>
              </w:rPr>
            </w:pPr>
            <w:r>
              <w:rPr>
                <w:rFonts w:hint="eastAsia"/>
                <w:noProof/>
                <w:lang w:eastAsia="zh-CN"/>
              </w:rPr>
              <w:t xml:space="preserve">When UE performs aggregated SRS transmission for positioning, UE may cause interruptions on other serving cells. </w:t>
            </w:r>
            <w:r w:rsidR="003F3868">
              <w:rPr>
                <w:rFonts w:hint="eastAsia"/>
                <w:noProof/>
                <w:lang w:eastAsia="zh-CN"/>
              </w:rPr>
              <w:t>Though aggressor cells do not support SCS 480 kHz and 960 kHz, the vict</w:t>
            </w:r>
            <w:r w:rsidR="006A0D2C">
              <w:rPr>
                <w:rFonts w:hint="eastAsia"/>
                <w:noProof/>
                <w:lang w:eastAsia="zh-CN"/>
              </w:rPr>
              <w:t>i</w:t>
            </w:r>
            <w:r w:rsidR="003F3868">
              <w:rPr>
                <w:rFonts w:hint="eastAsia"/>
                <w:noProof/>
                <w:lang w:eastAsia="zh-CN"/>
              </w:rPr>
              <w:t xml:space="preserve">m cells </w:t>
            </w:r>
            <w:r w:rsidR="006A0D2C">
              <w:rPr>
                <w:rFonts w:hint="eastAsia"/>
                <w:noProof/>
                <w:lang w:eastAsia="zh-CN"/>
              </w:rPr>
              <w:t>is possible</w:t>
            </w:r>
            <w:r w:rsidR="003F3868">
              <w:rPr>
                <w:rFonts w:hint="eastAsia"/>
                <w:noProof/>
                <w:lang w:eastAsia="zh-CN"/>
              </w:rPr>
              <w:t xml:space="preserve"> </w:t>
            </w:r>
            <w:r w:rsidR="006A0D2C">
              <w:rPr>
                <w:rFonts w:hint="eastAsia"/>
                <w:noProof/>
                <w:lang w:eastAsia="zh-CN"/>
              </w:rPr>
              <w:t xml:space="preserve">to </w:t>
            </w:r>
            <w:r w:rsidR="003F3868">
              <w:rPr>
                <w:rFonts w:hint="eastAsia"/>
                <w:noProof/>
                <w:lang w:eastAsia="zh-CN"/>
              </w:rPr>
              <w:t xml:space="preserve">be configured with SCS 480 kHz or 960 kHz. Hence, the tables for </w:t>
            </w:r>
            <w:r w:rsidR="00393611">
              <w:rPr>
                <w:rFonts w:hint="eastAsia"/>
                <w:noProof/>
                <w:lang w:eastAsia="zh-CN"/>
              </w:rPr>
              <w:t xml:space="preserve">value </w:t>
            </w:r>
            <w:r w:rsidR="003F3868">
              <w:rPr>
                <w:rFonts w:hint="eastAsia"/>
                <w:noProof/>
                <w:lang w:eastAsia="zh-CN"/>
              </w:rPr>
              <w:t xml:space="preserve">Z should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429F8" w:rsidR="00FD2587" w:rsidRDefault="003F3868" w:rsidP="00927141">
            <w:pPr>
              <w:pStyle w:val="CRCoverPage"/>
              <w:numPr>
                <w:ilvl w:val="0"/>
                <w:numId w:val="23"/>
              </w:numPr>
              <w:spacing w:after="0"/>
              <w:rPr>
                <w:noProof/>
              </w:rPr>
            </w:pPr>
            <w:r>
              <w:rPr>
                <w:rFonts w:hint="eastAsia"/>
                <w:noProof/>
                <w:lang w:eastAsia="zh-CN"/>
              </w:rPr>
              <w:t xml:space="preserve">Correct the tables for value Z to </w:t>
            </w:r>
            <w:r w:rsidR="00927141">
              <w:rPr>
                <w:rFonts w:hint="eastAsia"/>
                <w:noProof/>
                <w:lang w:eastAsia="zh-CN"/>
              </w:rPr>
              <w:t>cover</w:t>
            </w:r>
            <w:r>
              <w:rPr>
                <w:rFonts w:hint="eastAsia"/>
                <w:noProof/>
                <w:lang w:eastAsia="zh-CN"/>
              </w:rPr>
              <w:t xml:space="preserve"> the case</w:t>
            </w:r>
            <w:r w:rsidR="007649C8">
              <w:rPr>
                <w:rFonts w:hint="eastAsia"/>
                <w:noProof/>
                <w:lang w:eastAsia="zh-CN"/>
              </w:rPr>
              <w:t>s</w:t>
            </w:r>
            <w:r>
              <w:rPr>
                <w:rFonts w:hint="eastAsia"/>
                <w:noProof/>
                <w:lang w:eastAsia="zh-CN"/>
              </w:rPr>
              <w:t xml:space="preserve"> where victim cell is configured with SCS 480 kHz or 960 kHz. </w:t>
            </w:r>
            <w:r w:rsidR="00194D94">
              <w:rPr>
                <w:rFonts w:hint="eastAsia"/>
                <w:noProof/>
                <w:lang w:eastAsia="zh-CN"/>
              </w:rPr>
              <w:t xml:space="preserve">And delete the coloums where the SCS of aggressor cell is 480 kHz or 960 kHz.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7186B" w:rsidR="001E41F3" w:rsidRDefault="003F3868" w:rsidP="0007204E">
            <w:pPr>
              <w:pStyle w:val="CRCoverPage"/>
              <w:spacing w:after="0"/>
              <w:ind w:left="100"/>
              <w:rPr>
                <w:noProof/>
                <w:lang w:eastAsia="zh-CN"/>
              </w:rPr>
            </w:pPr>
            <w:r>
              <w:rPr>
                <w:rFonts w:hint="eastAsia"/>
                <w:lang w:eastAsia="zh-CN"/>
              </w:rPr>
              <w:t>Interruption</w:t>
            </w:r>
            <w:r w:rsidR="00817C1F" w:rsidRPr="00EB663E">
              <w:t xml:space="preserve"> requirements for </w:t>
            </w:r>
            <w:r>
              <w:rPr>
                <w:rFonts w:hint="eastAsia"/>
                <w:lang w:eastAsia="zh-CN"/>
              </w:rPr>
              <w:t xml:space="preserve">SRS </w:t>
            </w:r>
            <w:r w:rsidR="00817C1F">
              <w:rPr>
                <w:rFonts w:hint="eastAsia"/>
                <w:lang w:eastAsia="zh-CN"/>
              </w:rPr>
              <w:t>bandwidth aggregation</w:t>
            </w:r>
            <w:r w:rsidR="00817C1F" w:rsidRPr="00EB663E">
              <w:t xml:space="preserve"> positioning</w:t>
            </w:r>
            <w:r w:rsidR="00817C1F">
              <w:t xml:space="preserve"> are </w:t>
            </w:r>
            <w:r w:rsidR="00AF756C">
              <w:rPr>
                <w:rFonts w:hint="eastAsia"/>
                <w:lang w:eastAsia="zh-CN"/>
              </w:rPr>
              <w:t xml:space="preserve">not </w:t>
            </w:r>
            <w:r w:rsidR="0007204E">
              <w:rPr>
                <w:rFonts w:hint="eastAsia"/>
                <w:lang w:eastAsia="zh-CN"/>
              </w:rPr>
              <w:t xml:space="preserve">fully </w:t>
            </w:r>
            <w:r w:rsidR="00AF756C">
              <w:rPr>
                <w:rFonts w:hint="eastAsia"/>
                <w:lang w:eastAsia="zh-CN"/>
              </w:rPr>
              <w:t>correct</w:t>
            </w:r>
            <w:r w:rsidR="00817C1F">
              <w:t>.</w:t>
            </w:r>
            <w:r w:rsidR="00AF756C">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E79E2" w:rsidR="00456028" w:rsidRDefault="00827BD7" w:rsidP="0007548E">
            <w:pPr>
              <w:pStyle w:val="CRCoverPage"/>
              <w:spacing w:after="0"/>
              <w:ind w:left="100"/>
              <w:rPr>
                <w:noProof/>
                <w:lang w:eastAsia="zh-CN"/>
              </w:rPr>
            </w:pPr>
            <w:r>
              <w:rPr>
                <w:rFonts w:hint="eastAsia"/>
                <w:noProof/>
                <w:lang w:eastAsia="zh-CN"/>
              </w:rPr>
              <w:t>8.2.2.2.21</w:t>
            </w:r>
            <w:r w:rsidR="0003454E">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2E744250" w14:textId="77777777" w:rsidR="00194D94" w:rsidRPr="0019537B" w:rsidRDefault="00194D94" w:rsidP="00194D94">
      <w:pPr>
        <w:pStyle w:val="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3D20BF72" w14:textId="77777777" w:rsidR="00194D94" w:rsidRDefault="00194D94" w:rsidP="00194D94">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2C5D3DB9" w14:textId="77777777" w:rsidR="00194D94" w:rsidRDefault="00194D94" w:rsidP="00194D94">
      <w:pPr>
        <w:rPr>
          <w:lang w:eastAsia="zh-CN"/>
        </w:rPr>
      </w:pPr>
      <w:r>
        <w:rPr>
          <w:rFonts w:hint="eastAsia"/>
          <w:lang w:eastAsia="zh-CN"/>
        </w:rPr>
        <w:t xml:space="preserve">SRS resource sets across two or three CCs are aggregated for positioning when UE is configured with linkage information </w:t>
      </w:r>
      <w:r>
        <w:rPr>
          <w:i/>
          <w:iCs/>
        </w:rPr>
        <w:t>SRS-</w:t>
      </w:r>
      <w:proofErr w:type="spellStart"/>
      <w:r>
        <w:rPr>
          <w:i/>
          <w:iCs/>
        </w:rPr>
        <w:t>PosResourceSetLinkedForAggBWList</w:t>
      </w:r>
      <w:proofErr w:type="spellEnd"/>
      <w:r>
        <w:rPr>
          <w:rFonts w:hint="eastAsia"/>
          <w:i/>
          <w:iCs/>
          <w:lang w:eastAsia="zh-CN"/>
        </w:rPr>
        <w:t xml:space="preserve"> </w:t>
      </w:r>
      <w:r>
        <w:rPr>
          <w:lang w:eastAsia="zh-CN"/>
        </w:rPr>
        <w:t xml:space="preserve">specified in TS 37.355 </w:t>
      </w:r>
      <w:r>
        <w:rPr>
          <w:rFonts w:hint="eastAsia"/>
          <w:iCs/>
          <w:lang w:eastAsia="zh-CN"/>
        </w:rPr>
        <w:t>[34]</w:t>
      </w:r>
      <w:r>
        <w:t>, provided that:</w:t>
      </w:r>
      <w:r>
        <w:rPr>
          <w:rFonts w:hint="eastAsia"/>
          <w:lang w:eastAsia="zh-CN"/>
        </w:rPr>
        <w:t xml:space="preserve"> </w:t>
      </w:r>
    </w:p>
    <w:p w14:paraId="1015BCB9" w14:textId="77777777" w:rsidR="00194D94" w:rsidRDefault="00194D94" w:rsidP="00194D94">
      <w:pPr>
        <w:pStyle w:val="B10"/>
        <w:rPr>
          <w:lang w:eastAsia="zh-CN"/>
        </w:rPr>
      </w:pPr>
      <w:r>
        <w:rPr>
          <w:rFonts w:hint="eastAsia"/>
          <w:lang w:eastAsia="zh-CN"/>
        </w:rPr>
        <w:t>-</w:t>
      </w:r>
      <w:r>
        <w:rPr>
          <w:lang w:eastAsia="zh-CN"/>
        </w:rPr>
        <w:tab/>
      </w:r>
      <w:proofErr w:type="gramStart"/>
      <w:r>
        <w:rPr>
          <w:rFonts w:hint="eastAsia"/>
        </w:rPr>
        <w:t>the</w:t>
      </w:r>
      <w:proofErr w:type="gramEnd"/>
      <w:r>
        <w:rPr>
          <w:rFonts w:hint="eastAsia"/>
        </w:rPr>
        <w:t xml:space="preserv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2CF5C8DE" w14:textId="77777777" w:rsidR="00194D94" w:rsidRDefault="00194D94" w:rsidP="00194D94">
      <w:pPr>
        <w:pStyle w:val="B10"/>
        <w:rPr>
          <w:lang w:eastAsia="zh-CN"/>
        </w:rPr>
      </w:pPr>
      <w:r>
        <w:t>-</w:t>
      </w:r>
      <w:r>
        <w:tab/>
      </w:r>
      <w:proofErr w:type="gramStart"/>
      <w:r>
        <w:rPr>
          <w:rFonts w:hint="eastAsia"/>
        </w:rPr>
        <w:t>the</w:t>
      </w:r>
      <w:proofErr w:type="gramEnd"/>
      <w:r>
        <w:rPr>
          <w:rFonts w:hint="eastAsia"/>
        </w:rPr>
        <w:t xml:space="preserv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6C27C74F" w14:textId="77777777" w:rsidR="00194D94" w:rsidRDefault="00194D94" w:rsidP="00194D94">
      <w:pPr>
        <w:pStyle w:val="B10"/>
        <w:rPr>
          <w:lang w:eastAsia="zh-CN"/>
        </w:rPr>
      </w:pPr>
      <w:r>
        <w:rPr>
          <w:rFonts w:hint="eastAsia"/>
          <w:lang w:eastAsia="zh-CN"/>
        </w:rPr>
        <w:t>-</w:t>
      </w:r>
      <w:r>
        <w:rPr>
          <w:rFonts w:hint="eastAsia"/>
          <w:lang w:eastAsia="zh-CN"/>
        </w:rPr>
        <w:tab/>
        <w:t xml:space="preserve">the aggregated SRS transmission plus guard period before and after does not collide with any NR L3 or L1 measurements on </w:t>
      </w:r>
      <w:r>
        <w:rPr>
          <w:lang w:eastAsia="zh-CN"/>
        </w:rPr>
        <w:t>victim</w:t>
      </w:r>
      <w:r>
        <w:rPr>
          <w:rFonts w:hint="eastAsia"/>
          <w:lang w:eastAsia="zh-CN"/>
        </w:rPr>
        <w:t xml:space="preserve"> cells.</w:t>
      </w:r>
    </w:p>
    <w:p w14:paraId="4D1619A9" w14:textId="77777777" w:rsidR="00194D94" w:rsidRDefault="00194D94" w:rsidP="00194D94">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63E33AE4" w14:textId="77777777" w:rsidR="00194D94" w:rsidRDefault="00194D94" w:rsidP="00194D94">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proofErr w:type="spellStart"/>
      <w:r w:rsidRPr="004A3DC9">
        <w:rPr>
          <w:lang w:val="en-US"/>
        </w:rPr>
        <w:t>ing</w:t>
      </w:r>
      <w:proofErr w:type="spellEnd"/>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1F571625" w14:textId="77777777" w:rsidR="00194D94" w:rsidRDefault="00194D94" w:rsidP="00194D94">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6AF950B2" w14:textId="77777777" w:rsidR="00194D94" w:rsidRDefault="00194D94" w:rsidP="00194D94">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with up to X OFDM symbols, where X equals to (Y+Z+1). </w:t>
      </w:r>
      <w:r w:rsidRPr="004A3DC9">
        <w:rPr>
          <w:lang w:val="en-US" w:eastAsia="zh-CN"/>
        </w:rPr>
        <w:t>Interruption length of o</w:t>
      </w:r>
      <w:r>
        <w:rPr>
          <w:rFonts w:hint="eastAsia"/>
          <w:lang w:eastAsia="zh-CN"/>
        </w:rPr>
        <w:t xml:space="preserve">ne extra OFDM symbol is added to cover the impact of RTD. </w:t>
      </w:r>
    </w:p>
    <w:p w14:paraId="7999B2E6" w14:textId="77777777" w:rsidR="00194D94" w:rsidRDefault="00194D94" w:rsidP="00194D94">
      <w:pPr>
        <w:rPr>
          <w:lang w:eastAsia="zh-CN"/>
        </w:rPr>
      </w:pPr>
      <w:r>
        <w:rPr>
          <w:rFonts w:hint="eastAsia"/>
          <w:lang w:eastAsia="zh-CN"/>
        </w:rPr>
        <w:t xml:space="preserve">The supported guard period is reported by UE </w:t>
      </w:r>
      <w:r w:rsidRPr="004A3DC9">
        <w:rPr>
          <w:lang w:val="en-US" w:eastAsia="zh-CN"/>
        </w:rPr>
        <w:t xml:space="preserve">in </w:t>
      </w:r>
      <w:r>
        <w:rPr>
          <w:rFonts w:hint="eastAsia"/>
          <w:i/>
          <w:lang w:eastAsia="zh-CN"/>
        </w:rPr>
        <w:t>guardPeriod</w:t>
      </w:r>
      <w:r>
        <w:rPr>
          <w:rFonts w:hint="eastAsia"/>
          <w:lang w:eastAsia="zh-CN"/>
        </w:rPr>
        <w:t xml:space="preserve"> in </w:t>
      </w:r>
      <w:r>
        <w:rPr>
          <w:rFonts w:eastAsiaTheme="minorEastAsia" w:cs="Arial"/>
          <w:i/>
          <w:szCs w:val="18"/>
          <w:lang w:eastAsia="zh-CN"/>
        </w:rPr>
        <w:t>NR-UL-SRS-Capability</w:t>
      </w:r>
      <w:r>
        <w:rPr>
          <w:rFonts w:cs="Arial" w:hint="eastAsia"/>
          <w:szCs w:val="18"/>
          <w:lang w:eastAsia="zh-CN"/>
        </w:rPr>
        <w:t xml:space="preserve"> [34]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18711386" w14:textId="77777777" w:rsidR="00194D94" w:rsidRDefault="00194D94" w:rsidP="00194D94">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af7"/>
        <w:tblW w:w="0" w:type="auto"/>
        <w:tblInd w:w="534" w:type="dxa"/>
        <w:tblLook w:val="04A0" w:firstRow="1" w:lastRow="0" w:firstColumn="1" w:lastColumn="0" w:noHBand="0" w:noVBand="1"/>
      </w:tblPr>
      <w:tblGrid>
        <w:gridCol w:w="1559"/>
        <w:gridCol w:w="1389"/>
        <w:gridCol w:w="1389"/>
        <w:gridCol w:w="1389"/>
        <w:gridCol w:w="1389"/>
        <w:gridCol w:w="1390"/>
      </w:tblGrid>
      <w:tr w:rsidR="00194D94" w14:paraId="194B57C2" w14:textId="77777777" w:rsidTr="00E4088B">
        <w:tc>
          <w:tcPr>
            <w:tcW w:w="1559" w:type="dxa"/>
          </w:tcPr>
          <w:p w14:paraId="4506B9CC" w14:textId="77777777" w:rsidR="00194D94" w:rsidRDefault="00194D94" w:rsidP="00E4088B">
            <w:pPr>
              <w:pStyle w:val="TH"/>
              <w:spacing w:before="0" w:after="0"/>
              <w:rPr>
                <w:rFonts w:eastAsiaTheme="minorEastAsia"/>
                <w:lang w:eastAsia="zh-CN"/>
              </w:rPr>
            </w:pPr>
          </w:p>
        </w:tc>
        <w:tc>
          <w:tcPr>
            <w:tcW w:w="6946" w:type="dxa"/>
            <w:gridSpan w:val="5"/>
          </w:tcPr>
          <w:p w14:paraId="2E1290D7" w14:textId="77777777" w:rsidR="00194D94" w:rsidRDefault="00194D94" w:rsidP="00E4088B">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194D94" w14:paraId="11A8BDF5" w14:textId="77777777" w:rsidTr="00E4088B">
        <w:tc>
          <w:tcPr>
            <w:tcW w:w="1559" w:type="dxa"/>
            <w:vAlign w:val="center"/>
          </w:tcPr>
          <w:p w14:paraId="7A72642C" w14:textId="77777777" w:rsidR="00194D94" w:rsidRDefault="00194D94" w:rsidP="00E4088B">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389" w:type="dxa"/>
            <w:vAlign w:val="center"/>
          </w:tcPr>
          <w:p w14:paraId="1179DCC1" w14:textId="77777777" w:rsidR="00194D94" w:rsidRDefault="00194D94" w:rsidP="00E4088B">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0B1699D4"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7D1818F4" w14:textId="77777777" w:rsidR="00194D94" w:rsidRDefault="00194D94" w:rsidP="00E4088B">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208238A9" w14:textId="77777777" w:rsidR="00194D94" w:rsidRDefault="00194D94" w:rsidP="00E4088B">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3EC47426" w14:textId="77777777" w:rsidR="00194D94" w:rsidRDefault="00194D94" w:rsidP="00E4088B">
            <w:pPr>
              <w:pStyle w:val="TH"/>
              <w:spacing w:before="0" w:after="0"/>
              <w:rPr>
                <w:rFonts w:eastAsiaTheme="minorEastAsia"/>
                <w:lang w:eastAsia="zh-CN"/>
              </w:rPr>
            </w:pPr>
            <w:r>
              <w:rPr>
                <w:rFonts w:eastAsiaTheme="minorEastAsia" w:hint="eastAsia"/>
                <w:lang w:eastAsia="zh-CN"/>
              </w:rPr>
              <w:t>200</w:t>
            </w:r>
          </w:p>
        </w:tc>
      </w:tr>
      <w:tr w:rsidR="00194D94" w14:paraId="1B2C8542" w14:textId="77777777" w:rsidTr="00E4088B">
        <w:tc>
          <w:tcPr>
            <w:tcW w:w="1559" w:type="dxa"/>
          </w:tcPr>
          <w:p w14:paraId="118C25EA" w14:textId="77777777" w:rsidR="00194D94" w:rsidRDefault="00194D94" w:rsidP="00E4088B">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4897478B"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6EA0688C"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1AD7C6E3"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62F5A7E3"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05369CDD"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6</w:t>
            </w:r>
          </w:p>
        </w:tc>
      </w:tr>
      <w:tr w:rsidR="00194D94" w14:paraId="3E0537CA" w14:textId="77777777" w:rsidTr="00E4088B">
        <w:tc>
          <w:tcPr>
            <w:tcW w:w="1559" w:type="dxa"/>
          </w:tcPr>
          <w:p w14:paraId="1600E695"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B9A9F0C" w14:textId="77777777" w:rsidR="00194D94" w:rsidRDefault="00194D94" w:rsidP="00E4088B">
            <w:pPr>
              <w:pStyle w:val="TH"/>
              <w:spacing w:before="0" w:after="0"/>
              <w:rPr>
                <w:rFonts w:eastAsiaTheme="minorEastAsia"/>
                <w:b w:val="0"/>
                <w:lang w:eastAsia="zh-CN"/>
              </w:rPr>
            </w:pPr>
          </w:p>
        </w:tc>
        <w:tc>
          <w:tcPr>
            <w:tcW w:w="1389" w:type="dxa"/>
            <w:vAlign w:val="center"/>
          </w:tcPr>
          <w:p w14:paraId="35D45CB0"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2EF490CC"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7763B92C"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47C3CFBC"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12</w:t>
            </w:r>
          </w:p>
        </w:tc>
      </w:tr>
      <w:tr w:rsidR="00194D94" w14:paraId="726581A9" w14:textId="77777777" w:rsidTr="00E4088B">
        <w:tc>
          <w:tcPr>
            <w:tcW w:w="1559" w:type="dxa"/>
          </w:tcPr>
          <w:p w14:paraId="693A07B6" w14:textId="77777777" w:rsidR="00194D94" w:rsidRDefault="00194D94" w:rsidP="00E4088B">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7246CE52" w14:textId="77777777" w:rsidR="00194D94" w:rsidRDefault="00194D94" w:rsidP="00E4088B">
            <w:pPr>
              <w:pStyle w:val="TH"/>
              <w:spacing w:before="0" w:after="0"/>
              <w:rPr>
                <w:rFonts w:eastAsiaTheme="minorEastAsia"/>
                <w:b w:val="0"/>
                <w:lang w:eastAsia="zh-CN"/>
              </w:rPr>
            </w:pPr>
          </w:p>
        </w:tc>
        <w:tc>
          <w:tcPr>
            <w:tcW w:w="1389" w:type="dxa"/>
            <w:vAlign w:val="center"/>
          </w:tcPr>
          <w:p w14:paraId="21660DA3"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6325E4A1"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3FC0DA17"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647B89E2"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23</w:t>
            </w:r>
          </w:p>
        </w:tc>
      </w:tr>
      <w:tr w:rsidR="00194D94" w14:paraId="4EDA0721" w14:textId="77777777" w:rsidTr="00E4088B">
        <w:tc>
          <w:tcPr>
            <w:tcW w:w="1559" w:type="dxa"/>
          </w:tcPr>
          <w:p w14:paraId="3B2C1313" w14:textId="77777777" w:rsidR="00194D94" w:rsidRDefault="00194D94" w:rsidP="00E4088B">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24E4A249" w14:textId="77777777" w:rsidR="00194D94" w:rsidRDefault="00194D94" w:rsidP="00E4088B">
            <w:pPr>
              <w:pStyle w:val="TH"/>
              <w:spacing w:before="0" w:after="0"/>
              <w:rPr>
                <w:rFonts w:eastAsiaTheme="minorEastAsia"/>
                <w:b w:val="0"/>
                <w:lang w:eastAsia="zh-CN"/>
              </w:rPr>
            </w:pPr>
          </w:p>
        </w:tc>
        <w:tc>
          <w:tcPr>
            <w:tcW w:w="1389" w:type="dxa"/>
            <w:vAlign w:val="center"/>
          </w:tcPr>
          <w:p w14:paraId="723290F3"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18EFB098"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3E566380"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13340CC1" w14:textId="77777777" w:rsidR="00194D94" w:rsidRDefault="00194D94" w:rsidP="00E4088B">
            <w:pPr>
              <w:pStyle w:val="TH"/>
              <w:spacing w:before="0" w:after="0"/>
              <w:rPr>
                <w:rFonts w:eastAsiaTheme="minorEastAsia"/>
                <w:b w:val="0"/>
                <w:lang w:eastAsia="zh-CN"/>
              </w:rPr>
            </w:pPr>
            <w:r>
              <w:rPr>
                <w:rFonts w:eastAsiaTheme="minorEastAsia" w:hint="eastAsia"/>
                <w:b w:val="0"/>
                <w:lang w:eastAsia="zh-CN"/>
              </w:rPr>
              <w:t>45</w:t>
            </w:r>
          </w:p>
        </w:tc>
      </w:tr>
      <w:tr w:rsidR="00194D94" w14:paraId="28A3C4CE" w14:textId="77777777" w:rsidTr="00E4088B">
        <w:trPr>
          <w:ins w:id="2" w:author="CATT" w:date="2025-02-06T16:00:00Z"/>
        </w:trPr>
        <w:tc>
          <w:tcPr>
            <w:tcW w:w="1559" w:type="dxa"/>
          </w:tcPr>
          <w:p w14:paraId="6803D399" w14:textId="0FE67C86" w:rsidR="00194D94" w:rsidRPr="00194D94" w:rsidRDefault="00194D94" w:rsidP="00E4088B">
            <w:pPr>
              <w:pStyle w:val="TH"/>
              <w:spacing w:before="0" w:after="0"/>
              <w:rPr>
                <w:ins w:id="3" w:author="CATT" w:date="2025-02-06T16:00:00Z"/>
                <w:rFonts w:eastAsia="宋体"/>
                <w:lang w:eastAsia="zh-CN"/>
              </w:rPr>
            </w:pPr>
            <w:ins w:id="4" w:author="CATT" w:date="2025-02-06T16:00:00Z">
              <w:r>
                <w:rPr>
                  <w:rFonts w:eastAsia="宋体" w:hint="eastAsia"/>
                  <w:lang w:eastAsia="zh-CN"/>
                </w:rPr>
                <w:t>480</w:t>
              </w:r>
            </w:ins>
          </w:p>
        </w:tc>
        <w:tc>
          <w:tcPr>
            <w:tcW w:w="1389" w:type="dxa"/>
            <w:vMerge/>
            <w:vAlign w:val="center"/>
          </w:tcPr>
          <w:p w14:paraId="75D973BD" w14:textId="77777777" w:rsidR="00194D94" w:rsidRDefault="00194D94" w:rsidP="00E4088B">
            <w:pPr>
              <w:pStyle w:val="TH"/>
              <w:spacing w:before="0" w:after="0"/>
              <w:rPr>
                <w:ins w:id="5" w:author="CATT" w:date="2025-02-06T16:00:00Z"/>
                <w:rFonts w:eastAsiaTheme="minorEastAsia"/>
                <w:b w:val="0"/>
                <w:lang w:eastAsia="zh-CN"/>
              </w:rPr>
            </w:pPr>
          </w:p>
        </w:tc>
        <w:tc>
          <w:tcPr>
            <w:tcW w:w="1389" w:type="dxa"/>
            <w:vAlign w:val="center"/>
          </w:tcPr>
          <w:p w14:paraId="323A1930" w14:textId="6CB80C51" w:rsidR="00194D94" w:rsidRPr="00194D94" w:rsidRDefault="00194D94" w:rsidP="00E4088B">
            <w:pPr>
              <w:pStyle w:val="TH"/>
              <w:spacing w:before="0" w:after="0"/>
              <w:rPr>
                <w:ins w:id="6" w:author="CATT" w:date="2025-02-06T16:00:00Z"/>
                <w:rFonts w:eastAsia="宋体"/>
                <w:b w:val="0"/>
                <w:lang w:eastAsia="zh-CN"/>
              </w:rPr>
            </w:pPr>
            <w:ins w:id="7" w:author="CATT" w:date="2025-02-06T16:00:00Z">
              <w:r>
                <w:rPr>
                  <w:rFonts w:eastAsia="宋体" w:hint="eastAsia"/>
                  <w:b w:val="0"/>
                  <w:lang w:eastAsia="zh-CN"/>
                </w:rPr>
                <w:t>27</w:t>
              </w:r>
            </w:ins>
          </w:p>
        </w:tc>
        <w:tc>
          <w:tcPr>
            <w:tcW w:w="1389" w:type="dxa"/>
            <w:vAlign w:val="center"/>
          </w:tcPr>
          <w:p w14:paraId="79E5261E" w14:textId="630670AA" w:rsidR="00194D94" w:rsidRPr="00194D94" w:rsidRDefault="00194D94" w:rsidP="00E4088B">
            <w:pPr>
              <w:pStyle w:val="TH"/>
              <w:spacing w:before="0" w:after="0"/>
              <w:rPr>
                <w:ins w:id="8" w:author="CATT" w:date="2025-02-06T16:00:00Z"/>
                <w:rFonts w:eastAsia="宋体"/>
                <w:b w:val="0"/>
                <w:lang w:eastAsia="zh-CN"/>
              </w:rPr>
            </w:pPr>
            <w:ins w:id="9" w:author="CATT" w:date="2025-02-06T16:00:00Z">
              <w:r>
                <w:rPr>
                  <w:rFonts w:eastAsia="宋体" w:hint="eastAsia"/>
                  <w:b w:val="0"/>
                  <w:lang w:eastAsia="zh-CN"/>
                </w:rPr>
                <w:t>87</w:t>
              </w:r>
            </w:ins>
          </w:p>
        </w:tc>
        <w:tc>
          <w:tcPr>
            <w:tcW w:w="1389" w:type="dxa"/>
            <w:vAlign w:val="center"/>
          </w:tcPr>
          <w:p w14:paraId="66F44B60" w14:textId="7DDEFC06" w:rsidR="00194D94" w:rsidRPr="00194D94" w:rsidRDefault="00194D94" w:rsidP="00E4088B">
            <w:pPr>
              <w:pStyle w:val="TH"/>
              <w:spacing w:before="0" w:after="0"/>
              <w:rPr>
                <w:ins w:id="10" w:author="CATT" w:date="2025-02-06T16:00:00Z"/>
                <w:rFonts w:eastAsia="宋体"/>
                <w:b w:val="0"/>
                <w:lang w:eastAsia="zh-CN"/>
              </w:rPr>
            </w:pPr>
            <w:ins w:id="11" w:author="CATT" w:date="2025-02-06T16:00:00Z">
              <w:r>
                <w:rPr>
                  <w:rFonts w:eastAsia="宋体" w:hint="eastAsia"/>
                  <w:b w:val="0"/>
                  <w:lang w:eastAsia="zh-CN"/>
                </w:rPr>
                <w:t>122</w:t>
              </w:r>
            </w:ins>
          </w:p>
        </w:tc>
        <w:tc>
          <w:tcPr>
            <w:tcW w:w="1390" w:type="dxa"/>
            <w:vAlign w:val="center"/>
          </w:tcPr>
          <w:p w14:paraId="44FC9317" w14:textId="32D6922A" w:rsidR="00194D94" w:rsidRPr="00194D94" w:rsidRDefault="00194D94" w:rsidP="00E4088B">
            <w:pPr>
              <w:pStyle w:val="TH"/>
              <w:spacing w:before="0" w:after="0"/>
              <w:rPr>
                <w:ins w:id="12" w:author="CATT" w:date="2025-02-06T16:00:00Z"/>
                <w:rFonts w:eastAsia="宋体"/>
                <w:b w:val="0"/>
                <w:lang w:eastAsia="zh-CN"/>
              </w:rPr>
            </w:pPr>
            <w:ins w:id="13" w:author="CATT" w:date="2025-02-06T16:00:00Z">
              <w:r>
                <w:rPr>
                  <w:rFonts w:eastAsia="宋体" w:hint="eastAsia"/>
                  <w:b w:val="0"/>
                  <w:lang w:eastAsia="zh-CN"/>
                </w:rPr>
                <w:t>174</w:t>
              </w:r>
            </w:ins>
          </w:p>
        </w:tc>
      </w:tr>
      <w:tr w:rsidR="00194D94" w14:paraId="43D919B0" w14:textId="77777777" w:rsidTr="00E4088B">
        <w:trPr>
          <w:ins w:id="14" w:author="CATT" w:date="2025-02-06T16:00:00Z"/>
        </w:trPr>
        <w:tc>
          <w:tcPr>
            <w:tcW w:w="1559" w:type="dxa"/>
          </w:tcPr>
          <w:p w14:paraId="554519B8" w14:textId="7ED28151" w:rsidR="00194D94" w:rsidRPr="00194D94" w:rsidRDefault="00194D94" w:rsidP="00E4088B">
            <w:pPr>
              <w:pStyle w:val="TH"/>
              <w:spacing w:before="0" w:after="0"/>
              <w:rPr>
                <w:ins w:id="15" w:author="CATT" w:date="2025-02-06T16:00:00Z"/>
                <w:rFonts w:eastAsia="宋体"/>
                <w:lang w:eastAsia="zh-CN"/>
              </w:rPr>
            </w:pPr>
            <w:ins w:id="16" w:author="CATT" w:date="2025-02-06T16:00:00Z">
              <w:r>
                <w:rPr>
                  <w:rFonts w:eastAsia="宋体" w:hint="eastAsia"/>
                  <w:lang w:eastAsia="zh-CN"/>
                </w:rPr>
                <w:t>960</w:t>
              </w:r>
            </w:ins>
          </w:p>
        </w:tc>
        <w:tc>
          <w:tcPr>
            <w:tcW w:w="1389" w:type="dxa"/>
            <w:vMerge/>
            <w:vAlign w:val="center"/>
          </w:tcPr>
          <w:p w14:paraId="56F87B8A" w14:textId="77777777" w:rsidR="00194D94" w:rsidRDefault="00194D94" w:rsidP="00E4088B">
            <w:pPr>
              <w:pStyle w:val="TH"/>
              <w:spacing w:before="0" w:after="0"/>
              <w:rPr>
                <w:ins w:id="17" w:author="CATT" w:date="2025-02-06T16:00:00Z"/>
                <w:rFonts w:eastAsiaTheme="minorEastAsia"/>
                <w:b w:val="0"/>
                <w:lang w:eastAsia="zh-CN"/>
              </w:rPr>
            </w:pPr>
          </w:p>
        </w:tc>
        <w:tc>
          <w:tcPr>
            <w:tcW w:w="1389" w:type="dxa"/>
            <w:vAlign w:val="center"/>
          </w:tcPr>
          <w:p w14:paraId="15A832DB" w14:textId="5ACE4F2C" w:rsidR="00194D94" w:rsidRPr="00194D94" w:rsidRDefault="00194D94" w:rsidP="00E4088B">
            <w:pPr>
              <w:pStyle w:val="TH"/>
              <w:spacing w:before="0" w:after="0"/>
              <w:rPr>
                <w:ins w:id="18" w:author="CATT" w:date="2025-02-06T16:00:00Z"/>
                <w:rFonts w:eastAsia="宋体"/>
                <w:b w:val="0"/>
                <w:lang w:eastAsia="zh-CN"/>
              </w:rPr>
            </w:pPr>
            <w:ins w:id="19" w:author="CATT" w:date="2025-02-06T16:00:00Z">
              <w:r>
                <w:rPr>
                  <w:rFonts w:eastAsia="宋体" w:hint="eastAsia"/>
                  <w:b w:val="0"/>
                  <w:lang w:eastAsia="zh-CN"/>
                </w:rPr>
                <w:t>53</w:t>
              </w:r>
            </w:ins>
          </w:p>
        </w:tc>
        <w:tc>
          <w:tcPr>
            <w:tcW w:w="1389" w:type="dxa"/>
            <w:vAlign w:val="center"/>
          </w:tcPr>
          <w:p w14:paraId="70B3A73D" w14:textId="2E63240C" w:rsidR="00194D94" w:rsidRPr="00194D94" w:rsidRDefault="00194D94" w:rsidP="00E4088B">
            <w:pPr>
              <w:pStyle w:val="TH"/>
              <w:spacing w:before="0" w:after="0"/>
              <w:rPr>
                <w:ins w:id="20" w:author="CATT" w:date="2025-02-06T16:00:00Z"/>
                <w:rFonts w:eastAsia="宋体"/>
                <w:b w:val="0"/>
                <w:lang w:eastAsia="zh-CN"/>
              </w:rPr>
            </w:pPr>
            <w:ins w:id="21" w:author="CATT" w:date="2025-02-06T16:00:00Z">
              <w:r>
                <w:rPr>
                  <w:rFonts w:eastAsia="宋体" w:hint="eastAsia"/>
                  <w:b w:val="0"/>
                  <w:lang w:eastAsia="zh-CN"/>
                </w:rPr>
                <w:t>174</w:t>
              </w:r>
            </w:ins>
          </w:p>
        </w:tc>
        <w:tc>
          <w:tcPr>
            <w:tcW w:w="1389" w:type="dxa"/>
            <w:vAlign w:val="center"/>
          </w:tcPr>
          <w:p w14:paraId="3723CB64" w14:textId="162E6743" w:rsidR="00194D94" w:rsidRPr="00194D94" w:rsidRDefault="00194D94" w:rsidP="00E4088B">
            <w:pPr>
              <w:pStyle w:val="TH"/>
              <w:spacing w:before="0" w:after="0"/>
              <w:rPr>
                <w:ins w:id="22" w:author="CATT" w:date="2025-02-06T16:00:00Z"/>
                <w:rFonts w:eastAsia="宋体"/>
                <w:b w:val="0"/>
                <w:lang w:eastAsia="zh-CN"/>
              </w:rPr>
            </w:pPr>
            <w:ins w:id="23" w:author="CATT" w:date="2025-02-06T16:00:00Z">
              <w:r>
                <w:rPr>
                  <w:rFonts w:eastAsia="宋体" w:hint="eastAsia"/>
                  <w:b w:val="0"/>
                  <w:lang w:eastAsia="zh-CN"/>
                </w:rPr>
                <w:t>244</w:t>
              </w:r>
            </w:ins>
          </w:p>
        </w:tc>
        <w:tc>
          <w:tcPr>
            <w:tcW w:w="1390" w:type="dxa"/>
            <w:vAlign w:val="center"/>
          </w:tcPr>
          <w:p w14:paraId="733E9B4F" w14:textId="6CB22594" w:rsidR="00194D94" w:rsidRPr="00194D94" w:rsidRDefault="00194D94" w:rsidP="00E4088B">
            <w:pPr>
              <w:pStyle w:val="TH"/>
              <w:spacing w:before="0" w:after="0"/>
              <w:rPr>
                <w:ins w:id="24" w:author="CATT" w:date="2025-02-06T16:00:00Z"/>
                <w:rFonts w:eastAsia="宋体"/>
                <w:b w:val="0"/>
                <w:lang w:eastAsia="zh-CN"/>
              </w:rPr>
            </w:pPr>
            <w:ins w:id="25" w:author="CATT" w:date="2025-02-06T16:00:00Z">
              <w:r>
                <w:rPr>
                  <w:rFonts w:eastAsia="宋体" w:hint="eastAsia"/>
                  <w:b w:val="0"/>
                  <w:lang w:eastAsia="zh-CN"/>
                </w:rPr>
                <w:t>348</w:t>
              </w:r>
            </w:ins>
          </w:p>
        </w:tc>
      </w:tr>
    </w:tbl>
    <w:p w14:paraId="2CBE4499" w14:textId="77777777" w:rsidR="00194D94" w:rsidRDefault="00194D94" w:rsidP="00194D94">
      <w:pPr>
        <w:spacing w:beforeLines="50" w:before="120"/>
        <w:rPr>
          <w:lang w:eastAsia="zh-CN"/>
        </w:rPr>
      </w:pPr>
      <w:r>
        <w:rPr>
          <w:rFonts w:hint="eastAsia"/>
          <w:lang w:eastAsia="zh-CN"/>
        </w:rPr>
        <w:t xml:space="preserve">The duration of aggregated SRS transmission is given by </w:t>
      </w:r>
      <w:proofErr w:type="spellStart"/>
      <w:r>
        <w:rPr>
          <w:rFonts w:hint="eastAsia"/>
          <w:i/>
          <w:lang w:eastAsia="zh-CN"/>
        </w:rPr>
        <w:t>nrofSymbols</w:t>
      </w:r>
      <w:proofErr w:type="spellEnd"/>
      <w:r>
        <w:rPr>
          <w:rFonts w:hint="eastAsia"/>
          <w:lang w:eastAsia="zh-CN"/>
        </w:rPr>
        <w:t xml:space="preserve"> in corresponding SRS-Resource configurations [34]. This duration in number of </w:t>
      </w:r>
      <w:proofErr w:type="spellStart"/>
      <w:r>
        <w:rPr>
          <w:rFonts w:hint="eastAsia"/>
          <w:i/>
          <w:lang w:eastAsia="zh-CN"/>
        </w:rPr>
        <w:t>nrofSymbols</w:t>
      </w:r>
      <w:proofErr w:type="spellEnd"/>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 xml:space="preserve">able 8.2.2.2.21-3 and </w:t>
      </w:r>
      <w:r>
        <w:rPr>
          <w:lang w:eastAsia="zh-CN"/>
        </w:rPr>
        <w:t>t</w:t>
      </w:r>
      <w:r>
        <w:rPr>
          <w:rFonts w:hint="eastAsia"/>
          <w:lang w:eastAsia="zh-CN"/>
        </w:rPr>
        <w:t xml:space="preserve">able 8.2.2.2.21-4 for </w:t>
      </w:r>
      <w:proofErr w:type="spellStart"/>
      <w:r>
        <w:rPr>
          <w:rFonts w:hint="eastAsia"/>
          <w:i/>
          <w:lang w:eastAsia="zh-CN"/>
        </w:rPr>
        <w:t>nrofSymbols</w:t>
      </w:r>
      <w:proofErr w:type="spellEnd"/>
      <w:r>
        <w:rPr>
          <w:rFonts w:hint="eastAsia"/>
          <w:lang w:eastAsia="zh-CN"/>
        </w:rPr>
        <w:t xml:space="preserve"> equal to {1, 2, 4</w:t>
      </w:r>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1A5A5CC7" w14:textId="77777777" w:rsidR="00194D94" w:rsidRDefault="00194D94" w:rsidP="00194D94">
      <w:pPr>
        <w:pStyle w:val="TH"/>
        <w:rPr>
          <w:lang w:eastAsia="zh-CN"/>
        </w:rPr>
      </w:pPr>
      <w:r>
        <w:lastRenderedPageBreak/>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proofErr w:type="spellStart"/>
      <w:r>
        <w:rPr>
          <w:rFonts w:hint="eastAsia"/>
          <w:i/>
          <w:lang w:eastAsia="zh-CN"/>
        </w:rPr>
        <w:t>nrofSymbols</w:t>
      </w:r>
      <w:proofErr w:type="spellEnd"/>
      <w:r>
        <w:rPr>
          <w:rFonts w:hint="eastAsia"/>
          <w:lang w:eastAsia="zh-CN"/>
        </w:rPr>
        <w:t xml:space="preserve"> = 1 (</w:t>
      </w:r>
      <w:r>
        <w:t>OFDM symbols)</w:t>
      </w:r>
    </w:p>
    <w:tbl>
      <w:tblPr>
        <w:tblStyle w:val="af7"/>
        <w:tblW w:w="0" w:type="auto"/>
        <w:tblInd w:w="1858" w:type="dxa"/>
        <w:tblLook w:val="04A0" w:firstRow="1" w:lastRow="0" w:firstColumn="1" w:lastColumn="0" w:noHBand="0" w:noVBand="1"/>
      </w:tblPr>
      <w:tblGrid>
        <w:gridCol w:w="1206"/>
        <w:gridCol w:w="1184"/>
        <w:gridCol w:w="1179"/>
        <w:gridCol w:w="1180"/>
        <w:gridCol w:w="1179"/>
      </w:tblGrid>
      <w:tr w:rsidR="00194D94" w14:paraId="0F75E1C8" w14:textId="77777777" w:rsidTr="00194D94">
        <w:tc>
          <w:tcPr>
            <w:tcW w:w="1206" w:type="dxa"/>
            <w:vAlign w:val="center"/>
          </w:tcPr>
          <w:p w14:paraId="17A604CE" w14:textId="77777777" w:rsidR="00194D94" w:rsidRDefault="00194D94" w:rsidP="00E4088B">
            <w:pPr>
              <w:pStyle w:val="TH"/>
              <w:spacing w:before="0" w:after="0"/>
              <w:rPr>
                <w:rFonts w:eastAsiaTheme="minorEastAsia"/>
                <w:lang w:eastAsia="zh-CN"/>
              </w:rPr>
            </w:pPr>
          </w:p>
        </w:tc>
        <w:tc>
          <w:tcPr>
            <w:tcW w:w="4722" w:type="dxa"/>
            <w:gridSpan w:val="4"/>
            <w:vAlign w:val="center"/>
          </w:tcPr>
          <w:p w14:paraId="57067C46" w14:textId="24EE5E25" w:rsidR="00194D94" w:rsidRDefault="00194D94" w:rsidP="00E4088B">
            <w:pPr>
              <w:pStyle w:val="TH"/>
              <w:spacing w:before="0" w:after="0"/>
              <w:rPr>
                <w:lang w:eastAsia="zh-CN"/>
              </w:rPr>
            </w:pPr>
            <w:r>
              <w:rPr>
                <w:rFonts w:hint="eastAsia"/>
                <w:lang w:eastAsia="zh-CN"/>
              </w:rPr>
              <w:t>SCS of aggressor cell (kHz)</w:t>
            </w:r>
          </w:p>
        </w:tc>
      </w:tr>
      <w:tr w:rsidR="00194D94" w14:paraId="591BC332" w14:textId="77777777" w:rsidTr="00194D94">
        <w:tc>
          <w:tcPr>
            <w:tcW w:w="1206" w:type="dxa"/>
            <w:vAlign w:val="center"/>
          </w:tcPr>
          <w:p w14:paraId="38636FF4" w14:textId="77777777" w:rsidR="00194D94" w:rsidRDefault="00194D94" w:rsidP="00E4088B">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59CAA341" w14:textId="77777777" w:rsidR="00194D94" w:rsidRDefault="00194D94" w:rsidP="00E4088B">
            <w:pPr>
              <w:pStyle w:val="TH"/>
              <w:spacing w:before="0" w:after="0"/>
              <w:rPr>
                <w:lang w:eastAsia="zh-CN"/>
              </w:rPr>
            </w:pPr>
            <w:r>
              <w:rPr>
                <w:rFonts w:hint="eastAsia"/>
                <w:lang w:eastAsia="zh-CN"/>
              </w:rPr>
              <w:t>15</w:t>
            </w:r>
          </w:p>
        </w:tc>
        <w:tc>
          <w:tcPr>
            <w:tcW w:w="1179" w:type="dxa"/>
            <w:vAlign w:val="center"/>
          </w:tcPr>
          <w:p w14:paraId="4DE5D69E"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05675BB8" w14:textId="77777777" w:rsidR="00194D94" w:rsidRDefault="00194D94" w:rsidP="00E4088B">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9366008" w14:textId="77777777" w:rsidR="00194D94" w:rsidRDefault="00194D94" w:rsidP="00E4088B">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194D94" w14:paraId="361D4A93" w14:textId="77777777" w:rsidTr="00194D94">
        <w:tc>
          <w:tcPr>
            <w:tcW w:w="1206" w:type="dxa"/>
            <w:vAlign w:val="center"/>
          </w:tcPr>
          <w:p w14:paraId="191C426A" w14:textId="77777777" w:rsidR="00194D94" w:rsidRDefault="00194D94" w:rsidP="00E4088B">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C2C898A"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03A55358" w14:textId="77777777" w:rsidR="00194D94" w:rsidRDefault="00194D94" w:rsidP="00E4088B">
            <w:pPr>
              <w:pStyle w:val="TH"/>
              <w:spacing w:before="0" w:after="0"/>
              <w:rPr>
                <w:b w:val="0"/>
                <w:lang w:eastAsia="zh-CN"/>
              </w:rPr>
            </w:pPr>
            <w:r>
              <w:rPr>
                <w:rFonts w:hint="eastAsia"/>
                <w:b w:val="0"/>
                <w:lang w:eastAsia="zh-CN"/>
              </w:rPr>
              <w:t>1</w:t>
            </w:r>
          </w:p>
        </w:tc>
        <w:tc>
          <w:tcPr>
            <w:tcW w:w="1180" w:type="dxa"/>
            <w:vAlign w:val="center"/>
          </w:tcPr>
          <w:p w14:paraId="787B1322"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2499FA16" w14:textId="77777777" w:rsidR="00194D94" w:rsidRDefault="00194D94" w:rsidP="00E4088B">
            <w:pPr>
              <w:pStyle w:val="TH"/>
              <w:spacing w:before="0" w:after="0"/>
              <w:rPr>
                <w:b w:val="0"/>
                <w:lang w:eastAsia="zh-CN"/>
              </w:rPr>
            </w:pPr>
            <w:r>
              <w:rPr>
                <w:rFonts w:hint="eastAsia"/>
                <w:b w:val="0"/>
                <w:lang w:eastAsia="zh-CN"/>
              </w:rPr>
              <w:t>1</w:t>
            </w:r>
          </w:p>
        </w:tc>
      </w:tr>
      <w:tr w:rsidR="00194D94" w14:paraId="614BDC95" w14:textId="77777777" w:rsidTr="00194D94">
        <w:tc>
          <w:tcPr>
            <w:tcW w:w="1206" w:type="dxa"/>
            <w:vAlign w:val="center"/>
          </w:tcPr>
          <w:p w14:paraId="1CC2A9B1"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72F4BF4B" w14:textId="77777777" w:rsidR="00194D94" w:rsidRDefault="00194D94" w:rsidP="00E4088B">
            <w:pPr>
              <w:pStyle w:val="TH"/>
              <w:spacing w:before="0" w:after="0"/>
              <w:rPr>
                <w:b w:val="0"/>
                <w:lang w:eastAsia="zh-CN"/>
              </w:rPr>
            </w:pPr>
            <w:r>
              <w:rPr>
                <w:rFonts w:hint="eastAsia"/>
                <w:b w:val="0"/>
                <w:lang w:eastAsia="zh-CN"/>
              </w:rPr>
              <w:t>2</w:t>
            </w:r>
          </w:p>
        </w:tc>
        <w:tc>
          <w:tcPr>
            <w:tcW w:w="1179" w:type="dxa"/>
            <w:vAlign w:val="center"/>
          </w:tcPr>
          <w:p w14:paraId="325B91D7" w14:textId="77777777" w:rsidR="00194D94" w:rsidRDefault="00194D94" w:rsidP="00E4088B">
            <w:pPr>
              <w:pStyle w:val="TH"/>
              <w:spacing w:before="0" w:after="0"/>
              <w:rPr>
                <w:b w:val="0"/>
                <w:lang w:eastAsia="zh-CN"/>
              </w:rPr>
            </w:pPr>
            <w:r>
              <w:rPr>
                <w:rFonts w:hint="eastAsia"/>
                <w:b w:val="0"/>
                <w:lang w:eastAsia="zh-CN"/>
              </w:rPr>
              <w:t>1</w:t>
            </w:r>
          </w:p>
        </w:tc>
        <w:tc>
          <w:tcPr>
            <w:tcW w:w="1180" w:type="dxa"/>
            <w:vAlign w:val="center"/>
          </w:tcPr>
          <w:p w14:paraId="7DF6A6AA"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7A64C57C" w14:textId="77777777" w:rsidR="00194D94" w:rsidRDefault="00194D94" w:rsidP="00E4088B">
            <w:pPr>
              <w:pStyle w:val="TH"/>
              <w:spacing w:before="0" w:after="0"/>
              <w:rPr>
                <w:b w:val="0"/>
                <w:lang w:eastAsia="zh-CN"/>
              </w:rPr>
            </w:pPr>
            <w:r>
              <w:rPr>
                <w:rFonts w:hint="eastAsia"/>
                <w:b w:val="0"/>
                <w:lang w:eastAsia="zh-CN"/>
              </w:rPr>
              <w:t>1</w:t>
            </w:r>
          </w:p>
        </w:tc>
      </w:tr>
      <w:tr w:rsidR="00194D94" w14:paraId="050216CE" w14:textId="77777777" w:rsidTr="00194D94">
        <w:tc>
          <w:tcPr>
            <w:tcW w:w="1206" w:type="dxa"/>
            <w:vAlign w:val="center"/>
          </w:tcPr>
          <w:p w14:paraId="365A2F40" w14:textId="77777777" w:rsidR="00194D94" w:rsidRDefault="00194D94" w:rsidP="00E4088B">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CD36C0A" w14:textId="77777777" w:rsidR="00194D94" w:rsidRDefault="00194D94" w:rsidP="00E4088B">
            <w:pPr>
              <w:pStyle w:val="TH"/>
              <w:spacing w:before="0" w:after="0"/>
              <w:rPr>
                <w:b w:val="0"/>
                <w:lang w:eastAsia="zh-CN"/>
              </w:rPr>
            </w:pPr>
            <w:r>
              <w:rPr>
                <w:rFonts w:hint="eastAsia"/>
                <w:b w:val="0"/>
                <w:lang w:eastAsia="zh-CN"/>
              </w:rPr>
              <w:t>4</w:t>
            </w:r>
          </w:p>
        </w:tc>
        <w:tc>
          <w:tcPr>
            <w:tcW w:w="1179" w:type="dxa"/>
            <w:vAlign w:val="center"/>
          </w:tcPr>
          <w:p w14:paraId="15E4818B" w14:textId="77777777" w:rsidR="00194D94" w:rsidRDefault="00194D94" w:rsidP="00E4088B">
            <w:pPr>
              <w:pStyle w:val="TH"/>
              <w:spacing w:before="0" w:after="0"/>
              <w:rPr>
                <w:b w:val="0"/>
                <w:lang w:eastAsia="zh-CN"/>
              </w:rPr>
            </w:pPr>
            <w:r>
              <w:rPr>
                <w:rFonts w:hint="eastAsia"/>
                <w:b w:val="0"/>
                <w:lang w:eastAsia="zh-CN"/>
              </w:rPr>
              <w:t>2</w:t>
            </w:r>
          </w:p>
        </w:tc>
        <w:tc>
          <w:tcPr>
            <w:tcW w:w="1180" w:type="dxa"/>
            <w:vAlign w:val="center"/>
          </w:tcPr>
          <w:p w14:paraId="7A4A7707"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15C536F7" w14:textId="77777777" w:rsidR="00194D94" w:rsidRDefault="00194D94" w:rsidP="00E4088B">
            <w:pPr>
              <w:pStyle w:val="TH"/>
              <w:spacing w:before="0" w:after="0"/>
              <w:rPr>
                <w:b w:val="0"/>
                <w:lang w:eastAsia="zh-CN"/>
              </w:rPr>
            </w:pPr>
            <w:r>
              <w:rPr>
                <w:rFonts w:hint="eastAsia"/>
                <w:b w:val="0"/>
                <w:lang w:eastAsia="zh-CN"/>
              </w:rPr>
              <w:t>1</w:t>
            </w:r>
          </w:p>
        </w:tc>
      </w:tr>
      <w:tr w:rsidR="00194D94" w14:paraId="56F7A0E5" w14:textId="77777777" w:rsidTr="00194D94">
        <w:tc>
          <w:tcPr>
            <w:tcW w:w="1206" w:type="dxa"/>
            <w:vAlign w:val="center"/>
          </w:tcPr>
          <w:p w14:paraId="3C31982E" w14:textId="77777777" w:rsidR="00194D94" w:rsidRDefault="00194D94" w:rsidP="00E4088B">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55A7F127" w14:textId="77777777" w:rsidR="00194D94" w:rsidRDefault="00194D94" w:rsidP="00E4088B">
            <w:pPr>
              <w:pStyle w:val="TH"/>
              <w:spacing w:before="0" w:after="0"/>
              <w:rPr>
                <w:b w:val="0"/>
                <w:lang w:eastAsia="zh-CN"/>
              </w:rPr>
            </w:pPr>
            <w:r>
              <w:rPr>
                <w:rFonts w:hint="eastAsia"/>
                <w:b w:val="0"/>
                <w:lang w:eastAsia="zh-CN"/>
              </w:rPr>
              <w:t>8</w:t>
            </w:r>
          </w:p>
        </w:tc>
        <w:tc>
          <w:tcPr>
            <w:tcW w:w="1179" w:type="dxa"/>
            <w:vAlign w:val="center"/>
          </w:tcPr>
          <w:p w14:paraId="26DB5A35" w14:textId="77777777" w:rsidR="00194D94" w:rsidRDefault="00194D94" w:rsidP="00E4088B">
            <w:pPr>
              <w:pStyle w:val="TH"/>
              <w:spacing w:before="0" w:after="0"/>
              <w:rPr>
                <w:b w:val="0"/>
                <w:lang w:eastAsia="zh-CN"/>
              </w:rPr>
            </w:pPr>
            <w:r>
              <w:rPr>
                <w:rFonts w:hint="eastAsia"/>
                <w:b w:val="0"/>
                <w:lang w:eastAsia="zh-CN"/>
              </w:rPr>
              <w:t>4</w:t>
            </w:r>
          </w:p>
        </w:tc>
        <w:tc>
          <w:tcPr>
            <w:tcW w:w="1180" w:type="dxa"/>
            <w:vAlign w:val="center"/>
          </w:tcPr>
          <w:p w14:paraId="48207274" w14:textId="77777777" w:rsidR="00194D94" w:rsidRDefault="00194D94" w:rsidP="00E4088B">
            <w:pPr>
              <w:pStyle w:val="TH"/>
              <w:spacing w:before="0" w:after="0"/>
              <w:rPr>
                <w:b w:val="0"/>
                <w:lang w:eastAsia="zh-CN"/>
              </w:rPr>
            </w:pPr>
            <w:r>
              <w:rPr>
                <w:rFonts w:hint="eastAsia"/>
                <w:b w:val="0"/>
                <w:lang w:eastAsia="zh-CN"/>
              </w:rPr>
              <w:t>2</w:t>
            </w:r>
          </w:p>
        </w:tc>
        <w:tc>
          <w:tcPr>
            <w:tcW w:w="1179" w:type="dxa"/>
            <w:vAlign w:val="center"/>
          </w:tcPr>
          <w:p w14:paraId="1FD3A5C2" w14:textId="77777777" w:rsidR="00194D94" w:rsidRDefault="00194D94" w:rsidP="00E4088B">
            <w:pPr>
              <w:pStyle w:val="TH"/>
              <w:spacing w:before="0" w:after="0"/>
              <w:rPr>
                <w:b w:val="0"/>
                <w:lang w:eastAsia="zh-CN"/>
              </w:rPr>
            </w:pPr>
            <w:r>
              <w:rPr>
                <w:rFonts w:hint="eastAsia"/>
                <w:b w:val="0"/>
                <w:lang w:eastAsia="zh-CN"/>
              </w:rPr>
              <w:t>1</w:t>
            </w:r>
          </w:p>
        </w:tc>
      </w:tr>
      <w:tr w:rsidR="00194D94" w14:paraId="0BEF9E04" w14:textId="77777777" w:rsidTr="00194D94">
        <w:trPr>
          <w:ins w:id="26" w:author="CATT" w:date="2025-02-06T16:00:00Z"/>
        </w:trPr>
        <w:tc>
          <w:tcPr>
            <w:tcW w:w="1206" w:type="dxa"/>
            <w:vAlign w:val="center"/>
          </w:tcPr>
          <w:p w14:paraId="6D873AFA" w14:textId="0BA3C72F" w:rsidR="00194D94" w:rsidRPr="00194D94" w:rsidRDefault="00194D94" w:rsidP="00E4088B">
            <w:pPr>
              <w:pStyle w:val="TH"/>
              <w:spacing w:before="0" w:after="0"/>
              <w:rPr>
                <w:ins w:id="27" w:author="CATT" w:date="2025-02-06T16:00:00Z"/>
                <w:rFonts w:eastAsia="宋体"/>
                <w:lang w:eastAsia="zh-CN"/>
              </w:rPr>
            </w:pPr>
            <w:ins w:id="28" w:author="CATT" w:date="2025-02-06T16:01:00Z">
              <w:r>
                <w:rPr>
                  <w:rFonts w:eastAsia="宋体" w:hint="eastAsia"/>
                  <w:lang w:eastAsia="zh-CN"/>
                </w:rPr>
                <w:t>480</w:t>
              </w:r>
            </w:ins>
          </w:p>
        </w:tc>
        <w:tc>
          <w:tcPr>
            <w:tcW w:w="1184" w:type="dxa"/>
            <w:vAlign w:val="center"/>
          </w:tcPr>
          <w:p w14:paraId="77EE686D" w14:textId="298A3EC3" w:rsidR="00194D94" w:rsidRPr="00194D94" w:rsidRDefault="00194D94" w:rsidP="00E4088B">
            <w:pPr>
              <w:pStyle w:val="TH"/>
              <w:spacing w:before="0" w:after="0"/>
              <w:rPr>
                <w:ins w:id="29" w:author="CATT" w:date="2025-02-06T16:00:00Z"/>
                <w:rFonts w:eastAsia="宋体"/>
                <w:b w:val="0"/>
                <w:lang w:eastAsia="zh-CN"/>
              </w:rPr>
            </w:pPr>
            <w:ins w:id="30" w:author="CATT" w:date="2025-02-06T16:01:00Z">
              <w:r>
                <w:rPr>
                  <w:rFonts w:eastAsia="宋体" w:hint="eastAsia"/>
                  <w:b w:val="0"/>
                  <w:lang w:eastAsia="zh-CN"/>
                </w:rPr>
                <w:t>32</w:t>
              </w:r>
            </w:ins>
          </w:p>
        </w:tc>
        <w:tc>
          <w:tcPr>
            <w:tcW w:w="1179" w:type="dxa"/>
            <w:vAlign w:val="center"/>
          </w:tcPr>
          <w:p w14:paraId="1029151D" w14:textId="216D104A" w:rsidR="00194D94" w:rsidRPr="00194D94" w:rsidRDefault="00194D94" w:rsidP="00E4088B">
            <w:pPr>
              <w:pStyle w:val="TH"/>
              <w:spacing w:before="0" w:after="0"/>
              <w:rPr>
                <w:ins w:id="31" w:author="CATT" w:date="2025-02-06T16:00:00Z"/>
                <w:rFonts w:eastAsia="宋体"/>
                <w:b w:val="0"/>
                <w:lang w:eastAsia="zh-CN"/>
              </w:rPr>
            </w:pPr>
            <w:ins w:id="32" w:author="CATT" w:date="2025-02-06T16:01:00Z">
              <w:r>
                <w:rPr>
                  <w:rFonts w:eastAsia="宋体" w:hint="eastAsia"/>
                  <w:b w:val="0"/>
                  <w:lang w:eastAsia="zh-CN"/>
                </w:rPr>
                <w:t>16</w:t>
              </w:r>
            </w:ins>
          </w:p>
        </w:tc>
        <w:tc>
          <w:tcPr>
            <w:tcW w:w="1180" w:type="dxa"/>
            <w:vAlign w:val="center"/>
          </w:tcPr>
          <w:p w14:paraId="131BA239" w14:textId="726D107F" w:rsidR="00194D94" w:rsidRPr="00194D94" w:rsidRDefault="00194D94" w:rsidP="00E4088B">
            <w:pPr>
              <w:pStyle w:val="TH"/>
              <w:spacing w:before="0" w:after="0"/>
              <w:rPr>
                <w:ins w:id="33" w:author="CATT" w:date="2025-02-06T16:00:00Z"/>
                <w:rFonts w:eastAsia="宋体"/>
                <w:b w:val="0"/>
                <w:lang w:eastAsia="zh-CN"/>
              </w:rPr>
            </w:pPr>
            <w:ins w:id="34" w:author="CATT" w:date="2025-02-06T16:01:00Z">
              <w:r>
                <w:rPr>
                  <w:rFonts w:eastAsia="宋体" w:hint="eastAsia"/>
                  <w:b w:val="0"/>
                  <w:lang w:eastAsia="zh-CN"/>
                </w:rPr>
                <w:t>8</w:t>
              </w:r>
            </w:ins>
          </w:p>
        </w:tc>
        <w:tc>
          <w:tcPr>
            <w:tcW w:w="1179" w:type="dxa"/>
            <w:vAlign w:val="center"/>
          </w:tcPr>
          <w:p w14:paraId="262B3063" w14:textId="28155AF8" w:rsidR="00194D94" w:rsidRPr="00194D94" w:rsidRDefault="00194D94" w:rsidP="00E4088B">
            <w:pPr>
              <w:pStyle w:val="TH"/>
              <w:spacing w:before="0" w:after="0"/>
              <w:rPr>
                <w:ins w:id="35" w:author="CATT" w:date="2025-02-06T16:00:00Z"/>
                <w:rFonts w:eastAsia="宋体"/>
                <w:b w:val="0"/>
                <w:lang w:eastAsia="zh-CN"/>
              </w:rPr>
            </w:pPr>
            <w:ins w:id="36" w:author="CATT" w:date="2025-02-06T16:02:00Z">
              <w:r>
                <w:rPr>
                  <w:rFonts w:eastAsia="宋体" w:hint="eastAsia"/>
                  <w:b w:val="0"/>
                  <w:lang w:eastAsia="zh-CN"/>
                </w:rPr>
                <w:t>4</w:t>
              </w:r>
            </w:ins>
          </w:p>
        </w:tc>
      </w:tr>
      <w:tr w:rsidR="00194D94" w14:paraId="20BE3D7A" w14:textId="77777777" w:rsidTr="00194D94">
        <w:trPr>
          <w:ins w:id="37" w:author="CATT" w:date="2025-02-06T16:00:00Z"/>
        </w:trPr>
        <w:tc>
          <w:tcPr>
            <w:tcW w:w="1206" w:type="dxa"/>
            <w:vAlign w:val="center"/>
          </w:tcPr>
          <w:p w14:paraId="2E1C7EE8" w14:textId="2FA51B27" w:rsidR="00194D94" w:rsidRPr="00194D94" w:rsidRDefault="00194D94" w:rsidP="00E4088B">
            <w:pPr>
              <w:pStyle w:val="TH"/>
              <w:spacing w:before="0" w:after="0"/>
              <w:rPr>
                <w:ins w:id="38" w:author="CATT" w:date="2025-02-06T16:00:00Z"/>
                <w:rFonts w:eastAsia="宋体"/>
                <w:lang w:eastAsia="zh-CN"/>
              </w:rPr>
            </w:pPr>
            <w:ins w:id="39" w:author="CATT" w:date="2025-02-06T16:01:00Z">
              <w:r>
                <w:rPr>
                  <w:rFonts w:eastAsia="宋体" w:hint="eastAsia"/>
                  <w:lang w:eastAsia="zh-CN"/>
                </w:rPr>
                <w:t>960</w:t>
              </w:r>
            </w:ins>
          </w:p>
        </w:tc>
        <w:tc>
          <w:tcPr>
            <w:tcW w:w="1184" w:type="dxa"/>
            <w:vAlign w:val="center"/>
          </w:tcPr>
          <w:p w14:paraId="163D4434" w14:textId="262A2B5F" w:rsidR="00194D94" w:rsidRPr="00194D94" w:rsidRDefault="00194D94" w:rsidP="00E4088B">
            <w:pPr>
              <w:pStyle w:val="TH"/>
              <w:spacing w:before="0" w:after="0"/>
              <w:rPr>
                <w:ins w:id="40" w:author="CATT" w:date="2025-02-06T16:00:00Z"/>
                <w:rFonts w:eastAsia="宋体"/>
                <w:b w:val="0"/>
                <w:lang w:eastAsia="zh-CN"/>
              </w:rPr>
            </w:pPr>
            <w:ins w:id="41" w:author="CATT" w:date="2025-02-06T16:01:00Z">
              <w:r>
                <w:rPr>
                  <w:rFonts w:eastAsia="宋体" w:hint="eastAsia"/>
                  <w:b w:val="0"/>
                  <w:lang w:eastAsia="zh-CN"/>
                </w:rPr>
                <w:t>64</w:t>
              </w:r>
            </w:ins>
          </w:p>
        </w:tc>
        <w:tc>
          <w:tcPr>
            <w:tcW w:w="1179" w:type="dxa"/>
            <w:vAlign w:val="center"/>
          </w:tcPr>
          <w:p w14:paraId="476E4207" w14:textId="408CBE4B" w:rsidR="00194D94" w:rsidRPr="00194D94" w:rsidRDefault="00194D94" w:rsidP="00E4088B">
            <w:pPr>
              <w:pStyle w:val="TH"/>
              <w:spacing w:before="0" w:after="0"/>
              <w:rPr>
                <w:ins w:id="42" w:author="CATT" w:date="2025-02-06T16:00:00Z"/>
                <w:rFonts w:eastAsia="宋体"/>
                <w:b w:val="0"/>
                <w:lang w:eastAsia="zh-CN"/>
              </w:rPr>
            </w:pPr>
            <w:ins w:id="43" w:author="CATT" w:date="2025-02-06T16:01:00Z">
              <w:r>
                <w:rPr>
                  <w:rFonts w:eastAsia="宋体" w:hint="eastAsia"/>
                  <w:b w:val="0"/>
                  <w:lang w:eastAsia="zh-CN"/>
                </w:rPr>
                <w:t>32</w:t>
              </w:r>
            </w:ins>
          </w:p>
        </w:tc>
        <w:tc>
          <w:tcPr>
            <w:tcW w:w="1180" w:type="dxa"/>
            <w:vAlign w:val="center"/>
          </w:tcPr>
          <w:p w14:paraId="6BE7D6CA" w14:textId="7F2E2383" w:rsidR="00194D94" w:rsidRPr="00194D94" w:rsidRDefault="00194D94" w:rsidP="00E4088B">
            <w:pPr>
              <w:pStyle w:val="TH"/>
              <w:spacing w:before="0" w:after="0"/>
              <w:rPr>
                <w:ins w:id="44" w:author="CATT" w:date="2025-02-06T16:00:00Z"/>
                <w:rFonts w:eastAsia="宋体"/>
                <w:b w:val="0"/>
                <w:lang w:eastAsia="zh-CN"/>
              </w:rPr>
            </w:pPr>
            <w:ins w:id="45" w:author="CATT" w:date="2025-02-06T16:01:00Z">
              <w:r>
                <w:rPr>
                  <w:rFonts w:eastAsia="宋体" w:hint="eastAsia"/>
                  <w:b w:val="0"/>
                  <w:lang w:eastAsia="zh-CN"/>
                </w:rPr>
                <w:t>16</w:t>
              </w:r>
            </w:ins>
          </w:p>
        </w:tc>
        <w:tc>
          <w:tcPr>
            <w:tcW w:w="1179" w:type="dxa"/>
            <w:vAlign w:val="center"/>
          </w:tcPr>
          <w:p w14:paraId="3827F1D4" w14:textId="564F91AB" w:rsidR="00194D94" w:rsidRPr="00194D94" w:rsidRDefault="00194D94" w:rsidP="00E4088B">
            <w:pPr>
              <w:pStyle w:val="TH"/>
              <w:spacing w:before="0" w:after="0"/>
              <w:rPr>
                <w:ins w:id="46" w:author="CATT" w:date="2025-02-06T16:00:00Z"/>
                <w:rFonts w:eastAsia="宋体"/>
                <w:b w:val="0"/>
                <w:lang w:eastAsia="zh-CN"/>
              </w:rPr>
            </w:pPr>
            <w:ins w:id="47" w:author="CATT" w:date="2025-02-06T16:02:00Z">
              <w:r>
                <w:rPr>
                  <w:rFonts w:eastAsia="宋体" w:hint="eastAsia"/>
                  <w:b w:val="0"/>
                  <w:lang w:eastAsia="zh-CN"/>
                </w:rPr>
                <w:t>8</w:t>
              </w:r>
            </w:ins>
          </w:p>
        </w:tc>
      </w:tr>
    </w:tbl>
    <w:p w14:paraId="74E44782" w14:textId="77777777" w:rsidR="00194D94" w:rsidRDefault="00194D94" w:rsidP="00194D94">
      <w:pPr>
        <w:spacing w:beforeLines="50" w:before="120"/>
        <w:rPr>
          <w:lang w:eastAsia="zh-CN"/>
        </w:rPr>
      </w:pPr>
    </w:p>
    <w:p w14:paraId="749829A7" w14:textId="77777777" w:rsidR="00194D94" w:rsidRDefault="00194D94" w:rsidP="00194D94">
      <w:pPr>
        <w:pStyle w:val="TH"/>
        <w:rPr>
          <w:lang w:eastAsia="zh-CN"/>
        </w:rPr>
      </w:pPr>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2 (</w:t>
      </w:r>
      <w:r>
        <w:t>OFDM symbols)</w:t>
      </w:r>
    </w:p>
    <w:tbl>
      <w:tblPr>
        <w:tblStyle w:val="af7"/>
        <w:tblW w:w="0" w:type="auto"/>
        <w:tblInd w:w="1858" w:type="dxa"/>
        <w:tblLook w:val="04A0" w:firstRow="1" w:lastRow="0" w:firstColumn="1" w:lastColumn="0" w:noHBand="0" w:noVBand="1"/>
      </w:tblPr>
      <w:tblGrid>
        <w:gridCol w:w="1206"/>
        <w:gridCol w:w="1184"/>
        <w:gridCol w:w="1179"/>
        <w:gridCol w:w="1180"/>
        <w:gridCol w:w="1179"/>
      </w:tblGrid>
      <w:tr w:rsidR="00194D94" w14:paraId="44A787A6" w14:textId="77777777" w:rsidTr="00194D94">
        <w:tc>
          <w:tcPr>
            <w:tcW w:w="1206" w:type="dxa"/>
            <w:vAlign w:val="center"/>
          </w:tcPr>
          <w:p w14:paraId="0C82ED5F" w14:textId="77777777" w:rsidR="00194D94" w:rsidRDefault="00194D94" w:rsidP="00E4088B">
            <w:pPr>
              <w:pStyle w:val="TH"/>
              <w:spacing w:before="0" w:after="0"/>
              <w:rPr>
                <w:rFonts w:eastAsiaTheme="minorEastAsia"/>
                <w:lang w:eastAsia="zh-CN"/>
              </w:rPr>
            </w:pPr>
          </w:p>
        </w:tc>
        <w:tc>
          <w:tcPr>
            <w:tcW w:w="4722" w:type="dxa"/>
            <w:gridSpan w:val="4"/>
            <w:vAlign w:val="center"/>
          </w:tcPr>
          <w:p w14:paraId="06B318C7" w14:textId="73E6FC45" w:rsidR="00194D94" w:rsidRDefault="00194D94" w:rsidP="00E4088B">
            <w:pPr>
              <w:pStyle w:val="TH"/>
              <w:spacing w:before="0" w:after="0"/>
              <w:rPr>
                <w:lang w:eastAsia="zh-CN"/>
              </w:rPr>
            </w:pPr>
            <w:r>
              <w:rPr>
                <w:rFonts w:hint="eastAsia"/>
                <w:lang w:eastAsia="zh-CN"/>
              </w:rPr>
              <w:t>SCS of aggressor cell (kHz)</w:t>
            </w:r>
          </w:p>
        </w:tc>
      </w:tr>
      <w:tr w:rsidR="00194D94" w14:paraId="6D8176F9" w14:textId="77777777" w:rsidTr="00194D94">
        <w:tc>
          <w:tcPr>
            <w:tcW w:w="1206" w:type="dxa"/>
            <w:vAlign w:val="center"/>
          </w:tcPr>
          <w:p w14:paraId="6A0BBCE6" w14:textId="77777777" w:rsidR="00194D94" w:rsidRDefault="00194D94" w:rsidP="00E4088B">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5F5ABC56" w14:textId="77777777" w:rsidR="00194D94" w:rsidRDefault="00194D94" w:rsidP="00E4088B">
            <w:pPr>
              <w:pStyle w:val="TH"/>
              <w:spacing w:before="0" w:after="0"/>
              <w:rPr>
                <w:lang w:eastAsia="zh-CN"/>
              </w:rPr>
            </w:pPr>
            <w:r>
              <w:rPr>
                <w:rFonts w:hint="eastAsia"/>
                <w:lang w:eastAsia="zh-CN"/>
              </w:rPr>
              <w:t>15</w:t>
            </w:r>
          </w:p>
        </w:tc>
        <w:tc>
          <w:tcPr>
            <w:tcW w:w="1179" w:type="dxa"/>
            <w:vAlign w:val="center"/>
          </w:tcPr>
          <w:p w14:paraId="36F827F4"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9218704" w14:textId="77777777" w:rsidR="00194D94" w:rsidRDefault="00194D94" w:rsidP="00E4088B">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6459A51" w14:textId="77777777" w:rsidR="00194D94" w:rsidRDefault="00194D94" w:rsidP="00E4088B">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194D94" w14:paraId="6E3627A5" w14:textId="77777777" w:rsidTr="00194D94">
        <w:tc>
          <w:tcPr>
            <w:tcW w:w="1206" w:type="dxa"/>
            <w:vAlign w:val="center"/>
          </w:tcPr>
          <w:p w14:paraId="1ABE1ACE" w14:textId="77777777" w:rsidR="00194D94" w:rsidRDefault="00194D94" w:rsidP="00E4088B">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0A171D57" w14:textId="77777777" w:rsidR="00194D94" w:rsidRDefault="00194D94" w:rsidP="00E4088B">
            <w:pPr>
              <w:pStyle w:val="TH"/>
              <w:spacing w:before="0" w:after="0"/>
              <w:rPr>
                <w:b w:val="0"/>
                <w:lang w:eastAsia="zh-CN"/>
              </w:rPr>
            </w:pPr>
            <w:r>
              <w:rPr>
                <w:rFonts w:hint="eastAsia"/>
                <w:b w:val="0"/>
                <w:lang w:eastAsia="zh-CN"/>
              </w:rPr>
              <w:t>2</w:t>
            </w:r>
          </w:p>
        </w:tc>
        <w:tc>
          <w:tcPr>
            <w:tcW w:w="1179" w:type="dxa"/>
            <w:vAlign w:val="center"/>
          </w:tcPr>
          <w:p w14:paraId="33CD578A" w14:textId="77777777" w:rsidR="00194D94" w:rsidRDefault="00194D94" w:rsidP="00E4088B">
            <w:pPr>
              <w:pStyle w:val="TH"/>
              <w:spacing w:before="0" w:after="0"/>
              <w:rPr>
                <w:b w:val="0"/>
                <w:lang w:eastAsia="zh-CN"/>
              </w:rPr>
            </w:pPr>
            <w:r>
              <w:rPr>
                <w:rFonts w:hint="eastAsia"/>
                <w:b w:val="0"/>
                <w:lang w:eastAsia="zh-CN"/>
              </w:rPr>
              <w:t>1</w:t>
            </w:r>
          </w:p>
        </w:tc>
        <w:tc>
          <w:tcPr>
            <w:tcW w:w="1180" w:type="dxa"/>
            <w:vAlign w:val="center"/>
          </w:tcPr>
          <w:p w14:paraId="67A4272A"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1F7F74E4" w14:textId="77777777" w:rsidR="00194D94" w:rsidRDefault="00194D94" w:rsidP="00E4088B">
            <w:pPr>
              <w:pStyle w:val="TH"/>
              <w:spacing w:before="0" w:after="0"/>
              <w:rPr>
                <w:b w:val="0"/>
                <w:lang w:eastAsia="zh-CN"/>
              </w:rPr>
            </w:pPr>
            <w:r>
              <w:rPr>
                <w:rFonts w:hint="eastAsia"/>
                <w:b w:val="0"/>
                <w:lang w:eastAsia="zh-CN"/>
              </w:rPr>
              <w:t>1</w:t>
            </w:r>
          </w:p>
        </w:tc>
      </w:tr>
      <w:tr w:rsidR="00194D94" w14:paraId="4F2968BF" w14:textId="77777777" w:rsidTr="00194D94">
        <w:tc>
          <w:tcPr>
            <w:tcW w:w="1206" w:type="dxa"/>
            <w:vAlign w:val="center"/>
          </w:tcPr>
          <w:p w14:paraId="2E9BD449"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B2BCB37" w14:textId="77777777" w:rsidR="00194D94" w:rsidRDefault="00194D94" w:rsidP="00E4088B">
            <w:pPr>
              <w:pStyle w:val="TH"/>
              <w:spacing w:before="0" w:after="0"/>
              <w:rPr>
                <w:b w:val="0"/>
                <w:lang w:eastAsia="zh-CN"/>
              </w:rPr>
            </w:pPr>
            <w:r>
              <w:rPr>
                <w:rFonts w:hint="eastAsia"/>
                <w:b w:val="0"/>
                <w:lang w:eastAsia="zh-CN"/>
              </w:rPr>
              <w:t>4</w:t>
            </w:r>
          </w:p>
        </w:tc>
        <w:tc>
          <w:tcPr>
            <w:tcW w:w="1179" w:type="dxa"/>
            <w:vAlign w:val="center"/>
          </w:tcPr>
          <w:p w14:paraId="4A1FB686" w14:textId="77777777" w:rsidR="00194D94" w:rsidRDefault="00194D94" w:rsidP="00E4088B">
            <w:pPr>
              <w:pStyle w:val="TH"/>
              <w:spacing w:before="0" w:after="0"/>
              <w:rPr>
                <w:b w:val="0"/>
                <w:lang w:eastAsia="zh-CN"/>
              </w:rPr>
            </w:pPr>
            <w:r>
              <w:rPr>
                <w:rFonts w:hint="eastAsia"/>
                <w:b w:val="0"/>
                <w:lang w:eastAsia="zh-CN"/>
              </w:rPr>
              <w:t>2</w:t>
            </w:r>
          </w:p>
        </w:tc>
        <w:tc>
          <w:tcPr>
            <w:tcW w:w="1180" w:type="dxa"/>
            <w:vAlign w:val="center"/>
          </w:tcPr>
          <w:p w14:paraId="3DAA1FB3"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428EFAE2" w14:textId="77777777" w:rsidR="00194D94" w:rsidRDefault="00194D94" w:rsidP="00E4088B">
            <w:pPr>
              <w:pStyle w:val="TH"/>
              <w:spacing w:before="0" w:after="0"/>
              <w:rPr>
                <w:b w:val="0"/>
                <w:lang w:eastAsia="zh-CN"/>
              </w:rPr>
            </w:pPr>
            <w:r>
              <w:rPr>
                <w:rFonts w:hint="eastAsia"/>
                <w:b w:val="0"/>
                <w:lang w:eastAsia="zh-CN"/>
              </w:rPr>
              <w:t>1</w:t>
            </w:r>
          </w:p>
        </w:tc>
      </w:tr>
      <w:tr w:rsidR="00194D94" w14:paraId="51382FC0" w14:textId="77777777" w:rsidTr="00194D94">
        <w:tc>
          <w:tcPr>
            <w:tcW w:w="1206" w:type="dxa"/>
            <w:vAlign w:val="center"/>
          </w:tcPr>
          <w:p w14:paraId="02A43730" w14:textId="77777777" w:rsidR="00194D94" w:rsidRDefault="00194D94" w:rsidP="00E4088B">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0E5F112" w14:textId="77777777" w:rsidR="00194D94" w:rsidRDefault="00194D94" w:rsidP="00E4088B">
            <w:pPr>
              <w:pStyle w:val="TH"/>
              <w:spacing w:before="0" w:after="0"/>
              <w:rPr>
                <w:b w:val="0"/>
                <w:lang w:eastAsia="zh-CN"/>
              </w:rPr>
            </w:pPr>
            <w:r>
              <w:rPr>
                <w:rFonts w:hint="eastAsia"/>
                <w:b w:val="0"/>
                <w:lang w:eastAsia="zh-CN"/>
              </w:rPr>
              <w:t>8</w:t>
            </w:r>
          </w:p>
        </w:tc>
        <w:tc>
          <w:tcPr>
            <w:tcW w:w="1179" w:type="dxa"/>
            <w:vAlign w:val="center"/>
          </w:tcPr>
          <w:p w14:paraId="405E2811" w14:textId="77777777" w:rsidR="00194D94" w:rsidRDefault="00194D94" w:rsidP="00E4088B">
            <w:pPr>
              <w:pStyle w:val="TH"/>
              <w:spacing w:before="0" w:after="0"/>
              <w:rPr>
                <w:b w:val="0"/>
                <w:lang w:eastAsia="zh-CN"/>
              </w:rPr>
            </w:pPr>
            <w:r>
              <w:rPr>
                <w:rFonts w:hint="eastAsia"/>
                <w:b w:val="0"/>
                <w:lang w:eastAsia="zh-CN"/>
              </w:rPr>
              <w:t>4</w:t>
            </w:r>
          </w:p>
        </w:tc>
        <w:tc>
          <w:tcPr>
            <w:tcW w:w="1180" w:type="dxa"/>
            <w:vAlign w:val="center"/>
          </w:tcPr>
          <w:p w14:paraId="7733ED90" w14:textId="77777777" w:rsidR="00194D94" w:rsidRDefault="00194D94" w:rsidP="00E4088B">
            <w:pPr>
              <w:pStyle w:val="TH"/>
              <w:spacing w:before="0" w:after="0"/>
              <w:rPr>
                <w:b w:val="0"/>
                <w:lang w:eastAsia="zh-CN"/>
              </w:rPr>
            </w:pPr>
            <w:r>
              <w:rPr>
                <w:rFonts w:hint="eastAsia"/>
                <w:b w:val="0"/>
                <w:lang w:eastAsia="zh-CN"/>
              </w:rPr>
              <w:t>2</w:t>
            </w:r>
          </w:p>
        </w:tc>
        <w:tc>
          <w:tcPr>
            <w:tcW w:w="1179" w:type="dxa"/>
            <w:vAlign w:val="center"/>
          </w:tcPr>
          <w:p w14:paraId="1E2DA1E7" w14:textId="77777777" w:rsidR="00194D94" w:rsidRDefault="00194D94" w:rsidP="00E4088B">
            <w:pPr>
              <w:pStyle w:val="TH"/>
              <w:spacing w:before="0" w:after="0"/>
              <w:rPr>
                <w:b w:val="0"/>
                <w:lang w:eastAsia="zh-CN"/>
              </w:rPr>
            </w:pPr>
            <w:r>
              <w:rPr>
                <w:rFonts w:hint="eastAsia"/>
                <w:b w:val="0"/>
                <w:lang w:eastAsia="zh-CN"/>
              </w:rPr>
              <w:t>1</w:t>
            </w:r>
          </w:p>
        </w:tc>
      </w:tr>
      <w:tr w:rsidR="00194D94" w14:paraId="37C87166" w14:textId="77777777" w:rsidTr="00194D94">
        <w:tc>
          <w:tcPr>
            <w:tcW w:w="1206" w:type="dxa"/>
            <w:vAlign w:val="center"/>
          </w:tcPr>
          <w:p w14:paraId="738CAD44" w14:textId="77777777" w:rsidR="00194D94" w:rsidRDefault="00194D94" w:rsidP="00E4088B">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76E005B5" w14:textId="77777777" w:rsidR="00194D94" w:rsidRDefault="00194D94" w:rsidP="00E4088B">
            <w:pPr>
              <w:pStyle w:val="TH"/>
              <w:spacing w:before="0" w:after="0"/>
              <w:rPr>
                <w:b w:val="0"/>
                <w:lang w:eastAsia="zh-CN"/>
              </w:rPr>
            </w:pPr>
            <w:r>
              <w:rPr>
                <w:rFonts w:hint="eastAsia"/>
                <w:b w:val="0"/>
                <w:lang w:eastAsia="zh-CN"/>
              </w:rPr>
              <w:t>16</w:t>
            </w:r>
          </w:p>
        </w:tc>
        <w:tc>
          <w:tcPr>
            <w:tcW w:w="1179" w:type="dxa"/>
            <w:vAlign w:val="center"/>
          </w:tcPr>
          <w:p w14:paraId="0B47E246" w14:textId="77777777" w:rsidR="00194D94" w:rsidRDefault="00194D94" w:rsidP="00E4088B">
            <w:pPr>
              <w:pStyle w:val="TH"/>
              <w:spacing w:before="0" w:after="0"/>
              <w:rPr>
                <w:b w:val="0"/>
                <w:lang w:eastAsia="zh-CN"/>
              </w:rPr>
            </w:pPr>
            <w:r>
              <w:rPr>
                <w:rFonts w:hint="eastAsia"/>
                <w:b w:val="0"/>
                <w:lang w:eastAsia="zh-CN"/>
              </w:rPr>
              <w:t>8</w:t>
            </w:r>
          </w:p>
        </w:tc>
        <w:tc>
          <w:tcPr>
            <w:tcW w:w="1180" w:type="dxa"/>
            <w:vAlign w:val="center"/>
          </w:tcPr>
          <w:p w14:paraId="5FC05219" w14:textId="77777777" w:rsidR="00194D94" w:rsidRDefault="00194D94" w:rsidP="00E4088B">
            <w:pPr>
              <w:pStyle w:val="TH"/>
              <w:spacing w:before="0" w:after="0"/>
              <w:rPr>
                <w:b w:val="0"/>
                <w:lang w:eastAsia="zh-CN"/>
              </w:rPr>
            </w:pPr>
            <w:r>
              <w:rPr>
                <w:rFonts w:hint="eastAsia"/>
                <w:b w:val="0"/>
                <w:lang w:eastAsia="zh-CN"/>
              </w:rPr>
              <w:t>4</w:t>
            </w:r>
          </w:p>
        </w:tc>
        <w:tc>
          <w:tcPr>
            <w:tcW w:w="1179" w:type="dxa"/>
            <w:vAlign w:val="center"/>
          </w:tcPr>
          <w:p w14:paraId="701A6B89" w14:textId="77777777" w:rsidR="00194D94" w:rsidRDefault="00194D94" w:rsidP="00E4088B">
            <w:pPr>
              <w:pStyle w:val="TH"/>
              <w:spacing w:before="0" w:after="0"/>
              <w:rPr>
                <w:b w:val="0"/>
                <w:lang w:eastAsia="zh-CN"/>
              </w:rPr>
            </w:pPr>
            <w:r>
              <w:rPr>
                <w:rFonts w:hint="eastAsia"/>
                <w:b w:val="0"/>
                <w:lang w:eastAsia="zh-CN"/>
              </w:rPr>
              <w:t>2</w:t>
            </w:r>
          </w:p>
        </w:tc>
      </w:tr>
      <w:tr w:rsidR="00194D94" w14:paraId="72E30B38" w14:textId="77777777" w:rsidTr="00194D94">
        <w:trPr>
          <w:ins w:id="48" w:author="CATT" w:date="2025-02-06T16:02:00Z"/>
        </w:trPr>
        <w:tc>
          <w:tcPr>
            <w:tcW w:w="1206" w:type="dxa"/>
            <w:vAlign w:val="center"/>
          </w:tcPr>
          <w:p w14:paraId="6E5045AD" w14:textId="0A5D8526" w:rsidR="00194D94" w:rsidRPr="00194D94" w:rsidRDefault="00194D94" w:rsidP="00E4088B">
            <w:pPr>
              <w:pStyle w:val="TH"/>
              <w:spacing w:before="0" w:after="0"/>
              <w:rPr>
                <w:ins w:id="49" w:author="CATT" w:date="2025-02-06T16:02:00Z"/>
                <w:rFonts w:eastAsia="宋体"/>
                <w:lang w:eastAsia="zh-CN"/>
              </w:rPr>
            </w:pPr>
            <w:ins w:id="50" w:author="CATT" w:date="2025-02-06T16:02:00Z">
              <w:r>
                <w:rPr>
                  <w:rFonts w:eastAsia="宋体" w:hint="eastAsia"/>
                  <w:lang w:eastAsia="zh-CN"/>
                </w:rPr>
                <w:t>480</w:t>
              </w:r>
            </w:ins>
          </w:p>
        </w:tc>
        <w:tc>
          <w:tcPr>
            <w:tcW w:w="1184" w:type="dxa"/>
            <w:vAlign w:val="center"/>
          </w:tcPr>
          <w:p w14:paraId="188DEEEB" w14:textId="0B8CA0D7" w:rsidR="00194D94" w:rsidRPr="00194D94" w:rsidRDefault="00194D94" w:rsidP="00E4088B">
            <w:pPr>
              <w:pStyle w:val="TH"/>
              <w:spacing w:before="0" w:after="0"/>
              <w:rPr>
                <w:ins w:id="51" w:author="CATT" w:date="2025-02-06T16:02:00Z"/>
                <w:rFonts w:eastAsia="宋体"/>
                <w:b w:val="0"/>
                <w:lang w:eastAsia="zh-CN"/>
              </w:rPr>
            </w:pPr>
            <w:ins w:id="52" w:author="CATT" w:date="2025-02-06T16:03:00Z">
              <w:r>
                <w:rPr>
                  <w:rFonts w:eastAsia="宋体" w:hint="eastAsia"/>
                  <w:b w:val="0"/>
                  <w:lang w:eastAsia="zh-CN"/>
                </w:rPr>
                <w:t>64</w:t>
              </w:r>
            </w:ins>
          </w:p>
        </w:tc>
        <w:tc>
          <w:tcPr>
            <w:tcW w:w="1179" w:type="dxa"/>
            <w:vAlign w:val="center"/>
          </w:tcPr>
          <w:p w14:paraId="18136499" w14:textId="70EC585F" w:rsidR="00194D94" w:rsidRPr="00194D94" w:rsidRDefault="00194D94" w:rsidP="00E4088B">
            <w:pPr>
              <w:pStyle w:val="TH"/>
              <w:spacing w:before="0" w:after="0"/>
              <w:rPr>
                <w:ins w:id="53" w:author="CATT" w:date="2025-02-06T16:02:00Z"/>
                <w:rFonts w:eastAsia="宋体"/>
                <w:b w:val="0"/>
                <w:lang w:eastAsia="zh-CN"/>
              </w:rPr>
            </w:pPr>
            <w:ins w:id="54" w:author="CATT" w:date="2025-02-06T16:03:00Z">
              <w:r>
                <w:rPr>
                  <w:rFonts w:eastAsia="宋体" w:hint="eastAsia"/>
                  <w:b w:val="0"/>
                  <w:lang w:eastAsia="zh-CN"/>
                </w:rPr>
                <w:t>32</w:t>
              </w:r>
            </w:ins>
          </w:p>
        </w:tc>
        <w:tc>
          <w:tcPr>
            <w:tcW w:w="1180" w:type="dxa"/>
            <w:vAlign w:val="center"/>
          </w:tcPr>
          <w:p w14:paraId="3B06F00A" w14:textId="72EDCD81" w:rsidR="00194D94" w:rsidRPr="00194D94" w:rsidRDefault="00194D94" w:rsidP="00E4088B">
            <w:pPr>
              <w:pStyle w:val="TH"/>
              <w:spacing w:before="0" w:after="0"/>
              <w:rPr>
                <w:ins w:id="55" w:author="CATT" w:date="2025-02-06T16:02:00Z"/>
                <w:rFonts w:eastAsia="宋体"/>
                <w:b w:val="0"/>
                <w:lang w:eastAsia="zh-CN"/>
              </w:rPr>
            </w:pPr>
            <w:ins w:id="56" w:author="CATT" w:date="2025-02-06T16:03:00Z">
              <w:r>
                <w:rPr>
                  <w:rFonts w:eastAsia="宋体" w:hint="eastAsia"/>
                  <w:b w:val="0"/>
                  <w:lang w:eastAsia="zh-CN"/>
                </w:rPr>
                <w:t>16</w:t>
              </w:r>
            </w:ins>
          </w:p>
        </w:tc>
        <w:tc>
          <w:tcPr>
            <w:tcW w:w="1179" w:type="dxa"/>
            <w:vAlign w:val="center"/>
          </w:tcPr>
          <w:p w14:paraId="14337ACA" w14:textId="7EE8C076" w:rsidR="00194D94" w:rsidRPr="00194D94" w:rsidRDefault="00194D94" w:rsidP="00E4088B">
            <w:pPr>
              <w:pStyle w:val="TH"/>
              <w:spacing w:before="0" w:after="0"/>
              <w:rPr>
                <w:ins w:id="57" w:author="CATT" w:date="2025-02-06T16:02:00Z"/>
                <w:rFonts w:eastAsia="宋体"/>
                <w:b w:val="0"/>
                <w:lang w:eastAsia="zh-CN"/>
              </w:rPr>
            </w:pPr>
            <w:ins w:id="58" w:author="CATT" w:date="2025-02-06T16:03:00Z">
              <w:r>
                <w:rPr>
                  <w:rFonts w:eastAsia="宋体" w:hint="eastAsia"/>
                  <w:b w:val="0"/>
                  <w:lang w:eastAsia="zh-CN"/>
                </w:rPr>
                <w:t>8</w:t>
              </w:r>
            </w:ins>
          </w:p>
        </w:tc>
      </w:tr>
      <w:tr w:rsidR="00194D94" w14:paraId="06742147" w14:textId="77777777" w:rsidTr="00194D94">
        <w:trPr>
          <w:ins w:id="59" w:author="CATT" w:date="2025-02-06T16:02:00Z"/>
        </w:trPr>
        <w:tc>
          <w:tcPr>
            <w:tcW w:w="1206" w:type="dxa"/>
            <w:vAlign w:val="center"/>
          </w:tcPr>
          <w:p w14:paraId="33207AAE" w14:textId="391D07D2" w:rsidR="00194D94" w:rsidRPr="00194D94" w:rsidRDefault="00194D94" w:rsidP="00E4088B">
            <w:pPr>
              <w:pStyle w:val="TH"/>
              <w:spacing w:before="0" w:after="0"/>
              <w:rPr>
                <w:ins w:id="60" w:author="CATT" w:date="2025-02-06T16:02:00Z"/>
                <w:rFonts w:eastAsia="宋体"/>
                <w:lang w:eastAsia="zh-CN"/>
              </w:rPr>
            </w:pPr>
            <w:ins w:id="61" w:author="CATT" w:date="2025-02-06T16:02:00Z">
              <w:r>
                <w:rPr>
                  <w:rFonts w:eastAsia="宋体" w:hint="eastAsia"/>
                  <w:lang w:eastAsia="zh-CN"/>
                </w:rPr>
                <w:t>960</w:t>
              </w:r>
            </w:ins>
          </w:p>
        </w:tc>
        <w:tc>
          <w:tcPr>
            <w:tcW w:w="1184" w:type="dxa"/>
            <w:vAlign w:val="center"/>
          </w:tcPr>
          <w:p w14:paraId="000F3D1B" w14:textId="7A2EE013" w:rsidR="00194D94" w:rsidRPr="00194D94" w:rsidRDefault="00194D94" w:rsidP="00E4088B">
            <w:pPr>
              <w:pStyle w:val="TH"/>
              <w:spacing w:before="0" w:after="0"/>
              <w:rPr>
                <w:ins w:id="62" w:author="CATT" w:date="2025-02-06T16:02:00Z"/>
                <w:rFonts w:eastAsia="宋体"/>
                <w:b w:val="0"/>
                <w:lang w:eastAsia="zh-CN"/>
              </w:rPr>
            </w:pPr>
            <w:ins w:id="63" w:author="CATT" w:date="2025-02-06T16:03:00Z">
              <w:r>
                <w:rPr>
                  <w:rFonts w:eastAsia="宋体" w:hint="eastAsia"/>
                  <w:b w:val="0"/>
                  <w:lang w:eastAsia="zh-CN"/>
                </w:rPr>
                <w:t>128</w:t>
              </w:r>
            </w:ins>
          </w:p>
        </w:tc>
        <w:tc>
          <w:tcPr>
            <w:tcW w:w="1179" w:type="dxa"/>
            <w:vAlign w:val="center"/>
          </w:tcPr>
          <w:p w14:paraId="63A7EAC1" w14:textId="4A6A85AA" w:rsidR="00194D94" w:rsidRPr="00194D94" w:rsidRDefault="00194D94" w:rsidP="00E4088B">
            <w:pPr>
              <w:pStyle w:val="TH"/>
              <w:spacing w:before="0" w:after="0"/>
              <w:rPr>
                <w:ins w:id="64" w:author="CATT" w:date="2025-02-06T16:02:00Z"/>
                <w:rFonts w:eastAsia="宋体"/>
                <w:b w:val="0"/>
                <w:lang w:eastAsia="zh-CN"/>
              </w:rPr>
            </w:pPr>
            <w:ins w:id="65" w:author="CATT" w:date="2025-02-06T16:03:00Z">
              <w:r>
                <w:rPr>
                  <w:rFonts w:eastAsia="宋体" w:hint="eastAsia"/>
                  <w:b w:val="0"/>
                  <w:lang w:eastAsia="zh-CN"/>
                </w:rPr>
                <w:t>64</w:t>
              </w:r>
            </w:ins>
          </w:p>
        </w:tc>
        <w:tc>
          <w:tcPr>
            <w:tcW w:w="1180" w:type="dxa"/>
            <w:vAlign w:val="center"/>
          </w:tcPr>
          <w:p w14:paraId="3BE5E5ED" w14:textId="01504160" w:rsidR="00194D94" w:rsidRPr="00194D94" w:rsidRDefault="00194D94" w:rsidP="00E4088B">
            <w:pPr>
              <w:pStyle w:val="TH"/>
              <w:spacing w:before="0" w:after="0"/>
              <w:rPr>
                <w:ins w:id="66" w:author="CATT" w:date="2025-02-06T16:02:00Z"/>
                <w:rFonts w:eastAsia="宋体"/>
                <w:b w:val="0"/>
                <w:lang w:eastAsia="zh-CN"/>
              </w:rPr>
            </w:pPr>
            <w:ins w:id="67" w:author="CATT" w:date="2025-02-06T16:03:00Z">
              <w:r>
                <w:rPr>
                  <w:rFonts w:eastAsia="宋体" w:hint="eastAsia"/>
                  <w:b w:val="0"/>
                  <w:lang w:eastAsia="zh-CN"/>
                </w:rPr>
                <w:t>32</w:t>
              </w:r>
            </w:ins>
          </w:p>
        </w:tc>
        <w:tc>
          <w:tcPr>
            <w:tcW w:w="1179" w:type="dxa"/>
            <w:vAlign w:val="center"/>
          </w:tcPr>
          <w:p w14:paraId="7DB28737" w14:textId="3B3B3EDE" w:rsidR="00194D94" w:rsidRPr="00194D94" w:rsidRDefault="00194D94" w:rsidP="00E4088B">
            <w:pPr>
              <w:pStyle w:val="TH"/>
              <w:spacing w:before="0" w:after="0"/>
              <w:rPr>
                <w:ins w:id="68" w:author="CATT" w:date="2025-02-06T16:02:00Z"/>
                <w:rFonts w:eastAsia="宋体"/>
                <w:b w:val="0"/>
                <w:lang w:eastAsia="zh-CN"/>
              </w:rPr>
            </w:pPr>
            <w:ins w:id="69" w:author="CATT" w:date="2025-02-06T16:03:00Z">
              <w:r>
                <w:rPr>
                  <w:rFonts w:eastAsia="宋体" w:hint="eastAsia"/>
                  <w:b w:val="0"/>
                  <w:lang w:eastAsia="zh-CN"/>
                </w:rPr>
                <w:t>16</w:t>
              </w:r>
            </w:ins>
          </w:p>
        </w:tc>
      </w:tr>
    </w:tbl>
    <w:p w14:paraId="1FB32EB2" w14:textId="77777777" w:rsidR="00194D94" w:rsidRDefault="00194D94" w:rsidP="00194D94">
      <w:pPr>
        <w:spacing w:beforeLines="50" w:before="120"/>
        <w:rPr>
          <w:lang w:eastAsia="zh-CN"/>
        </w:rPr>
      </w:pPr>
    </w:p>
    <w:p w14:paraId="381337EF" w14:textId="77777777" w:rsidR="00194D94" w:rsidRDefault="00194D94" w:rsidP="00194D94">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4 (</w:t>
      </w:r>
      <w:r>
        <w:t>OFDM symbols)</w:t>
      </w:r>
    </w:p>
    <w:tbl>
      <w:tblPr>
        <w:tblStyle w:val="af7"/>
        <w:tblW w:w="0" w:type="auto"/>
        <w:tblInd w:w="1858" w:type="dxa"/>
        <w:tblLook w:val="04A0" w:firstRow="1" w:lastRow="0" w:firstColumn="1" w:lastColumn="0" w:noHBand="0" w:noVBand="1"/>
      </w:tblPr>
      <w:tblGrid>
        <w:gridCol w:w="1206"/>
        <w:gridCol w:w="1184"/>
        <w:gridCol w:w="1179"/>
        <w:gridCol w:w="1180"/>
        <w:gridCol w:w="1179"/>
      </w:tblGrid>
      <w:tr w:rsidR="00194D94" w14:paraId="16F615C1" w14:textId="77777777" w:rsidTr="00194D94">
        <w:tc>
          <w:tcPr>
            <w:tcW w:w="1206" w:type="dxa"/>
            <w:vAlign w:val="center"/>
          </w:tcPr>
          <w:p w14:paraId="54559A6C" w14:textId="77777777" w:rsidR="00194D94" w:rsidRDefault="00194D94" w:rsidP="00E4088B">
            <w:pPr>
              <w:pStyle w:val="TH"/>
              <w:spacing w:before="0" w:after="0"/>
              <w:rPr>
                <w:rFonts w:eastAsiaTheme="minorEastAsia"/>
                <w:lang w:eastAsia="zh-CN"/>
              </w:rPr>
            </w:pPr>
          </w:p>
        </w:tc>
        <w:tc>
          <w:tcPr>
            <w:tcW w:w="4722" w:type="dxa"/>
            <w:gridSpan w:val="4"/>
            <w:vAlign w:val="center"/>
          </w:tcPr>
          <w:p w14:paraId="2EE77191" w14:textId="55342E85" w:rsidR="00194D94" w:rsidRDefault="00194D94" w:rsidP="00E4088B">
            <w:pPr>
              <w:pStyle w:val="TH"/>
              <w:spacing w:before="0" w:after="0"/>
              <w:rPr>
                <w:lang w:eastAsia="zh-CN"/>
              </w:rPr>
            </w:pPr>
            <w:r>
              <w:rPr>
                <w:rFonts w:hint="eastAsia"/>
                <w:lang w:eastAsia="zh-CN"/>
              </w:rPr>
              <w:t>SCS of aggressor cell (kHz)</w:t>
            </w:r>
          </w:p>
        </w:tc>
      </w:tr>
      <w:tr w:rsidR="00194D94" w14:paraId="64348B74" w14:textId="77777777" w:rsidTr="00194D94">
        <w:tc>
          <w:tcPr>
            <w:tcW w:w="1206" w:type="dxa"/>
            <w:vAlign w:val="center"/>
          </w:tcPr>
          <w:p w14:paraId="79AD4994" w14:textId="77777777" w:rsidR="00194D94" w:rsidRDefault="00194D94" w:rsidP="00E4088B">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07ECA303" w14:textId="77777777" w:rsidR="00194D94" w:rsidRDefault="00194D94" w:rsidP="00E4088B">
            <w:pPr>
              <w:pStyle w:val="TH"/>
              <w:spacing w:before="0" w:after="0"/>
              <w:rPr>
                <w:lang w:eastAsia="zh-CN"/>
              </w:rPr>
            </w:pPr>
            <w:r>
              <w:rPr>
                <w:rFonts w:hint="eastAsia"/>
                <w:lang w:eastAsia="zh-CN"/>
              </w:rPr>
              <w:t>15</w:t>
            </w:r>
          </w:p>
        </w:tc>
        <w:tc>
          <w:tcPr>
            <w:tcW w:w="1179" w:type="dxa"/>
            <w:vAlign w:val="center"/>
          </w:tcPr>
          <w:p w14:paraId="1C366151"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D400EE1" w14:textId="77777777" w:rsidR="00194D94" w:rsidRDefault="00194D94" w:rsidP="00E4088B">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D87BF41" w14:textId="77777777" w:rsidR="00194D94" w:rsidRDefault="00194D94" w:rsidP="00E4088B">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194D94" w14:paraId="10A78102" w14:textId="77777777" w:rsidTr="00194D94">
        <w:tc>
          <w:tcPr>
            <w:tcW w:w="1206" w:type="dxa"/>
            <w:vAlign w:val="center"/>
          </w:tcPr>
          <w:p w14:paraId="4ED6D355" w14:textId="77777777" w:rsidR="00194D94" w:rsidRDefault="00194D94" w:rsidP="00E4088B">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227636D4" w14:textId="77777777" w:rsidR="00194D94" w:rsidRDefault="00194D94" w:rsidP="00E4088B">
            <w:pPr>
              <w:pStyle w:val="TH"/>
              <w:spacing w:before="0" w:after="0"/>
              <w:rPr>
                <w:b w:val="0"/>
                <w:lang w:eastAsia="zh-CN"/>
              </w:rPr>
            </w:pPr>
            <w:r>
              <w:rPr>
                <w:rFonts w:hint="eastAsia"/>
                <w:b w:val="0"/>
                <w:lang w:eastAsia="zh-CN"/>
              </w:rPr>
              <w:t>4</w:t>
            </w:r>
          </w:p>
        </w:tc>
        <w:tc>
          <w:tcPr>
            <w:tcW w:w="1179" w:type="dxa"/>
            <w:vAlign w:val="center"/>
          </w:tcPr>
          <w:p w14:paraId="2C22196A" w14:textId="77777777" w:rsidR="00194D94" w:rsidRDefault="00194D94" w:rsidP="00E4088B">
            <w:pPr>
              <w:pStyle w:val="TH"/>
              <w:spacing w:before="0" w:after="0"/>
              <w:rPr>
                <w:b w:val="0"/>
                <w:lang w:eastAsia="zh-CN"/>
              </w:rPr>
            </w:pPr>
            <w:r>
              <w:rPr>
                <w:rFonts w:hint="eastAsia"/>
                <w:b w:val="0"/>
                <w:lang w:eastAsia="zh-CN"/>
              </w:rPr>
              <w:t>2</w:t>
            </w:r>
          </w:p>
        </w:tc>
        <w:tc>
          <w:tcPr>
            <w:tcW w:w="1180" w:type="dxa"/>
            <w:vAlign w:val="center"/>
          </w:tcPr>
          <w:p w14:paraId="3335CC67" w14:textId="77777777" w:rsidR="00194D94" w:rsidRDefault="00194D94" w:rsidP="00E4088B">
            <w:pPr>
              <w:pStyle w:val="TH"/>
              <w:spacing w:before="0" w:after="0"/>
              <w:rPr>
                <w:b w:val="0"/>
                <w:lang w:eastAsia="zh-CN"/>
              </w:rPr>
            </w:pPr>
            <w:r>
              <w:rPr>
                <w:rFonts w:hint="eastAsia"/>
                <w:b w:val="0"/>
                <w:lang w:eastAsia="zh-CN"/>
              </w:rPr>
              <w:t>1</w:t>
            </w:r>
          </w:p>
        </w:tc>
        <w:tc>
          <w:tcPr>
            <w:tcW w:w="1179" w:type="dxa"/>
            <w:vAlign w:val="center"/>
          </w:tcPr>
          <w:p w14:paraId="31EF5D8A" w14:textId="77777777" w:rsidR="00194D94" w:rsidRDefault="00194D94" w:rsidP="00E4088B">
            <w:pPr>
              <w:pStyle w:val="TH"/>
              <w:spacing w:before="0" w:after="0"/>
              <w:rPr>
                <w:b w:val="0"/>
                <w:lang w:eastAsia="zh-CN"/>
              </w:rPr>
            </w:pPr>
            <w:r>
              <w:rPr>
                <w:rFonts w:hint="eastAsia"/>
                <w:b w:val="0"/>
                <w:lang w:eastAsia="zh-CN"/>
              </w:rPr>
              <w:t>1</w:t>
            </w:r>
          </w:p>
        </w:tc>
      </w:tr>
      <w:tr w:rsidR="00194D94" w14:paraId="5C02C436" w14:textId="77777777" w:rsidTr="00194D94">
        <w:tc>
          <w:tcPr>
            <w:tcW w:w="1206" w:type="dxa"/>
            <w:vAlign w:val="center"/>
          </w:tcPr>
          <w:p w14:paraId="050CE094" w14:textId="77777777" w:rsidR="00194D94" w:rsidRDefault="00194D94" w:rsidP="00E4088B">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A103FBE" w14:textId="77777777" w:rsidR="00194D94" w:rsidRDefault="00194D94" w:rsidP="00E4088B">
            <w:pPr>
              <w:pStyle w:val="TH"/>
              <w:spacing w:before="0" w:after="0"/>
              <w:rPr>
                <w:b w:val="0"/>
                <w:lang w:eastAsia="zh-CN"/>
              </w:rPr>
            </w:pPr>
            <w:r>
              <w:rPr>
                <w:rFonts w:hint="eastAsia"/>
                <w:b w:val="0"/>
                <w:lang w:eastAsia="zh-CN"/>
              </w:rPr>
              <w:t>8</w:t>
            </w:r>
          </w:p>
        </w:tc>
        <w:tc>
          <w:tcPr>
            <w:tcW w:w="1179" w:type="dxa"/>
            <w:vAlign w:val="center"/>
          </w:tcPr>
          <w:p w14:paraId="3C6A3BC8" w14:textId="77777777" w:rsidR="00194D94" w:rsidRDefault="00194D94" w:rsidP="00E4088B">
            <w:pPr>
              <w:pStyle w:val="TH"/>
              <w:spacing w:before="0" w:after="0"/>
              <w:rPr>
                <w:b w:val="0"/>
                <w:lang w:eastAsia="zh-CN"/>
              </w:rPr>
            </w:pPr>
            <w:r>
              <w:rPr>
                <w:rFonts w:hint="eastAsia"/>
                <w:b w:val="0"/>
                <w:lang w:eastAsia="zh-CN"/>
              </w:rPr>
              <w:t>4</w:t>
            </w:r>
          </w:p>
        </w:tc>
        <w:tc>
          <w:tcPr>
            <w:tcW w:w="1180" w:type="dxa"/>
            <w:vAlign w:val="center"/>
          </w:tcPr>
          <w:p w14:paraId="528446BD" w14:textId="77777777" w:rsidR="00194D94" w:rsidRDefault="00194D94" w:rsidP="00E4088B">
            <w:pPr>
              <w:pStyle w:val="TH"/>
              <w:spacing w:before="0" w:after="0"/>
              <w:rPr>
                <w:b w:val="0"/>
                <w:lang w:eastAsia="zh-CN"/>
              </w:rPr>
            </w:pPr>
            <w:r>
              <w:rPr>
                <w:rFonts w:hint="eastAsia"/>
                <w:b w:val="0"/>
                <w:lang w:eastAsia="zh-CN"/>
              </w:rPr>
              <w:t>2</w:t>
            </w:r>
          </w:p>
        </w:tc>
        <w:tc>
          <w:tcPr>
            <w:tcW w:w="1179" w:type="dxa"/>
            <w:vAlign w:val="center"/>
          </w:tcPr>
          <w:p w14:paraId="379AADC2" w14:textId="77777777" w:rsidR="00194D94" w:rsidRDefault="00194D94" w:rsidP="00E4088B">
            <w:pPr>
              <w:pStyle w:val="TH"/>
              <w:spacing w:before="0" w:after="0"/>
              <w:rPr>
                <w:b w:val="0"/>
                <w:lang w:eastAsia="zh-CN"/>
              </w:rPr>
            </w:pPr>
            <w:r>
              <w:rPr>
                <w:rFonts w:hint="eastAsia"/>
                <w:b w:val="0"/>
                <w:lang w:eastAsia="zh-CN"/>
              </w:rPr>
              <w:t>1</w:t>
            </w:r>
          </w:p>
        </w:tc>
      </w:tr>
      <w:tr w:rsidR="00194D94" w14:paraId="4877CD4B" w14:textId="77777777" w:rsidTr="00194D94">
        <w:tc>
          <w:tcPr>
            <w:tcW w:w="1206" w:type="dxa"/>
            <w:vAlign w:val="center"/>
          </w:tcPr>
          <w:p w14:paraId="712E2707" w14:textId="77777777" w:rsidR="00194D94" w:rsidRDefault="00194D94" w:rsidP="00E4088B">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129C2877" w14:textId="77777777" w:rsidR="00194D94" w:rsidRDefault="00194D94" w:rsidP="00E4088B">
            <w:pPr>
              <w:pStyle w:val="TH"/>
              <w:spacing w:before="0" w:after="0"/>
              <w:rPr>
                <w:b w:val="0"/>
                <w:lang w:eastAsia="zh-CN"/>
              </w:rPr>
            </w:pPr>
            <w:r>
              <w:rPr>
                <w:rFonts w:hint="eastAsia"/>
                <w:b w:val="0"/>
                <w:lang w:eastAsia="zh-CN"/>
              </w:rPr>
              <w:t>16</w:t>
            </w:r>
          </w:p>
        </w:tc>
        <w:tc>
          <w:tcPr>
            <w:tcW w:w="1179" w:type="dxa"/>
            <w:vAlign w:val="center"/>
          </w:tcPr>
          <w:p w14:paraId="0BC90685" w14:textId="77777777" w:rsidR="00194D94" w:rsidRDefault="00194D94" w:rsidP="00E4088B">
            <w:pPr>
              <w:pStyle w:val="TH"/>
              <w:spacing w:before="0" w:after="0"/>
              <w:rPr>
                <w:b w:val="0"/>
                <w:lang w:eastAsia="zh-CN"/>
              </w:rPr>
            </w:pPr>
            <w:r>
              <w:rPr>
                <w:rFonts w:hint="eastAsia"/>
                <w:b w:val="0"/>
                <w:lang w:eastAsia="zh-CN"/>
              </w:rPr>
              <w:t>8</w:t>
            </w:r>
          </w:p>
        </w:tc>
        <w:tc>
          <w:tcPr>
            <w:tcW w:w="1180" w:type="dxa"/>
            <w:vAlign w:val="center"/>
          </w:tcPr>
          <w:p w14:paraId="3A0BD304" w14:textId="77777777" w:rsidR="00194D94" w:rsidRDefault="00194D94" w:rsidP="00E4088B">
            <w:pPr>
              <w:pStyle w:val="TH"/>
              <w:spacing w:before="0" w:after="0"/>
              <w:rPr>
                <w:b w:val="0"/>
                <w:lang w:eastAsia="zh-CN"/>
              </w:rPr>
            </w:pPr>
            <w:r>
              <w:rPr>
                <w:rFonts w:hint="eastAsia"/>
                <w:b w:val="0"/>
                <w:lang w:eastAsia="zh-CN"/>
              </w:rPr>
              <w:t>4</w:t>
            </w:r>
          </w:p>
        </w:tc>
        <w:tc>
          <w:tcPr>
            <w:tcW w:w="1179" w:type="dxa"/>
            <w:vAlign w:val="center"/>
          </w:tcPr>
          <w:p w14:paraId="72AB0ADB" w14:textId="77777777" w:rsidR="00194D94" w:rsidRDefault="00194D94" w:rsidP="00E4088B">
            <w:pPr>
              <w:pStyle w:val="TH"/>
              <w:spacing w:before="0" w:after="0"/>
              <w:rPr>
                <w:b w:val="0"/>
                <w:lang w:eastAsia="zh-CN"/>
              </w:rPr>
            </w:pPr>
            <w:r>
              <w:rPr>
                <w:rFonts w:hint="eastAsia"/>
                <w:b w:val="0"/>
                <w:lang w:eastAsia="zh-CN"/>
              </w:rPr>
              <w:t>2</w:t>
            </w:r>
          </w:p>
        </w:tc>
      </w:tr>
      <w:tr w:rsidR="00194D94" w14:paraId="035F91EA" w14:textId="77777777" w:rsidTr="00194D94">
        <w:tc>
          <w:tcPr>
            <w:tcW w:w="1206" w:type="dxa"/>
            <w:vAlign w:val="center"/>
          </w:tcPr>
          <w:p w14:paraId="370BA4EB" w14:textId="77777777" w:rsidR="00194D94" w:rsidRDefault="00194D94" w:rsidP="00E4088B">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54C289B6" w14:textId="77777777" w:rsidR="00194D94" w:rsidRDefault="00194D94" w:rsidP="00E4088B">
            <w:pPr>
              <w:pStyle w:val="TH"/>
              <w:spacing w:before="0" w:after="0"/>
              <w:rPr>
                <w:b w:val="0"/>
                <w:lang w:eastAsia="zh-CN"/>
              </w:rPr>
            </w:pPr>
            <w:r>
              <w:rPr>
                <w:rFonts w:hint="eastAsia"/>
                <w:b w:val="0"/>
                <w:lang w:eastAsia="zh-CN"/>
              </w:rPr>
              <w:t>32</w:t>
            </w:r>
          </w:p>
        </w:tc>
        <w:tc>
          <w:tcPr>
            <w:tcW w:w="1179" w:type="dxa"/>
            <w:vAlign w:val="center"/>
          </w:tcPr>
          <w:p w14:paraId="4629E9C0" w14:textId="77777777" w:rsidR="00194D94" w:rsidRDefault="00194D94" w:rsidP="00E4088B">
            <w:pPr>
              <w:pStyle w:val="TH"/>
              <w:spacing w:before="0" w:after="0"/>
              <w:rPr>
                <w:b w:val="0"/>
                <w:lang w:eastAsia="zh-CN"/>
              </w:rPr>
            </w:pPr>
            <w:r>
              <w:rPr>
                <w:rFonts w:hint="eastAsia"/>
                <w:b w:val="0"/>
                <w:lang w:eastAsia="zh-CN"/>
              </w:rPr>
              <w:t>16</w:t>
            </w:r>
          </w:p>
        </w:tc>
        <w:tc>
          <w:tcPr>
            <w:tcW w:w="1180" w:type="dxa"/>
            <w:vAlign w:val="center"/>
          </w:tcPr>
          <w:p w14:paraId="50F95466" w14:textId="77777777" w:rsidR="00194D94" w:rsidRDefault="00194D94" w:rsidP="00E4088B">
            <w:pPr>
              <w:pStyle w:val="TH"/>
              <w:spacing w:before="0" w:after="0"/>
              <w:rPr>
                <w:b w:val="0"/>
                <w:lang w:eastAsia="zh-CN"/>
              </w:rPr>
            </w:pPr>
            <w:r>
              <w:rPr>
                <w:rFonts w:hint="eastAsia"/>
                <w:b w:val="0"/>
                <w:lang w:eastAsia="zh-CN"/>
              </w:rPr>
              <w:t>8</w:t>
            </w:r>
          </w:p>
        </w:tc>
        <w:tc>
          <w:tcPr>
            <w:tcW w:w="1179" w:type="dxa"/>
            <w:vAlign w:val="center"/>
          </w:tcPr>
          <w:p w14:paraId="0827AB3E" w14:textId="77777777" w:rsidR="00194D94" w:rsidRDefault="00194D94" w:rsidP="00E4088B">
            <w:pPr>
              <w:pStyle w:val="TH"/>
              <w:spacing w:before="0" w:after="0"/>
              <w:rPr>
                <w:b w:val="0"/>
                <w:lang w:eastAsia="zh-CN"/>
              </w:rPr>
            </w:pPr>
            <w:r>
              <w:rPr>
                <w:rFonts w:hint="eastAsia"/>
                <w:b w:val="0"/>
                <w:lang w:eastAsia="zh-CN"/>
              </w:rPr>
              <w:t>4</w:t>
            </w:r>
          </w:p>
        </w:tc>
      </w:tr>
      <w:tr w:rsidR="00194D94" w14:paraId="456CBB72" w14:textId="77777777" w:rsidTr="00194D94">
        <w:trPr>
          <w:ins w:id="70" w:author="CATT" w:date="2025-02-06T16:03:00Z"/>
        </w:trPr>
        <w:tc>
          <w:tcPr>
            <w:tcW w:w="1206" w:type="dxa"/>
            <w:vAlign w:val="center"/>
          </w:tcPr>
          <w:p w14:paraId="5ED6EAAC" w14:textId="6C5598A2" w:rsidR="00194D94" w:rsidRPr="00194D94" w:rsidRDefault="00194D94" w:rsidP="00E4088B">
            <w:pPr>
              <w:pStyle w:val="TH"/>
              <w:spacing w:before="0" w:after="0"/>
              <w:rPr>
                <w:ins w:id="71" w:author="CATT" w:date="2025-02-06T16:03:00Z"/>
                <w:rFonts w:eastAsia="宋体"/>
                <w:lang w:eastAsia="zh-CN"/>
              </w:rPr>
            </w:pPr>
            <w:ins w:id="72" w:author="CATT" w:date="2025-02-06T16:03:00Z">
              <w:r>
                <w:rPr>
                  <w:rFonts w:eastAsia="宋体" w:hint="eastAsia"/>
                  <w:lang w:eastAsia="zh-CN"/>
                </w:rPr>
                <w:t>480</w:t>
              </w:r>
            </w:ins>
          </w:p>
        </w:tc>
        <w:tc>
          <w:tcPr>
            <w:tcW w:w="1184" w:type="dxa"/>
            <w:vAlign w:val="center"/>
          </w:tcPr>
          <w:p w14:paraId="75F5ADC9" w14:textId="0F1B91B2" w:rsidR="00194D94" w:rsidRPr="00194D94" w:rsidRDefault="00194D94" w:rsidP="00E4088B">
            <w:pPr>
              <w:pStyle w:val="TH"/>
              <w:spacing w:before="0" w:after="0"/>
              <w:rPr>
                <w:ins w:id="73" w:author="CATT" w:date="2025-02-06T16:03:00Z"/>
                <w:rFonts w:eastAsia="宋体"/>
                <w:b w:val="0"/>
                <w:lang w:eastAsia="zh-CN"/>
              </w:rPr>
            </w:pPr>
            <w:ins w:id="74" w:author="CATT" w:date="2025-02-06T16:04:00Z">
              <w:r>
                <w:rPr>
                  <w:rFonts w:eastAsia="宋体" w:hint="eastAsia"/>
                  <w:b w:val="0"/>
                  <w:lang w:eastAsia="zh-CN"/>
                </w:rPr>
                <w:t>128</w:t>
              </w:r>
            </w:ins>
          </w:p>
        </w:tc>
        <w:tc>
          <w:tcPr>
            <w:tcW w:w="1179" w:type="dxa"/>
            <w:vAlign w:val="center"/>
          </w:tcPr>
          <w:p w14:paraId="6D18E809" w14:textId="40A3B971" w:rsidR="00194D94" w:rsidRPr="00194D94" w:rsidRDefault="00194D94" w:rsidP="00E4088B">
            <w:pPr>
              <w:pStyle w:val="TH"/>
              <w:spacing w:before="0" w:after="0"/>
              <w:rPr>
                <w:ins w:id="75" w:author="CATT" w:date="2025-02-06T16:03:00Z"/>
                <w:rFonts w:eastAsia="宋体"/>
                <w:b w:val="0"/>
                <w:lang w:eastAsia="zh-CN"/>
              </w:rPr>
            </w:pPr>
            <w:ins w:id="76" w:author="CATT" w:date="2025-02-06T16:04:00Z">
              <w:r>
                <w:rPr>
                  <w:rFonts w:eastAsia="宋体" w:hint="eastAsia"/>
                  <w:b w:val="0"/>
                  <w:lang w:eastAsia="zh-CN"/>
                </w:rPr>
                <w:t>64</w:t>
              </w:r>
            </w:ins>
          </w:p>
        </w:tc>
        <w:tc>
          <w:tcPr>
            <w:tcW w:w="1180" w:type="dxa"/>
            <w:vAlign w:val="center"/>
          </w:tcPr>
          <w:p w14:paraId="6F8A9063" w14:textId="140779BB" w:rsidR="00194D94" w:rsidRPr="00194D94" w:rsidRDefault="00194D94" w:rsidP="00E4088B">
            <w:pPr>
              <w:pStyle w:val="TH"/>
              <w:spacing w:before="0" w:after="0"/>
              <w:rPr>
                <w:ins w:id="77" w:author="CATT" w:date="2025-02-06T16:03:00Z"/>
                <w:rFonts w:eastAsia="宋体"/>
                <w:b w:val="0"/>
                <w:lang w:eastAsia="zh-CN"/>
              </w:rPr>
            </w:pPr>
            <w:ins w:id="78" w:author="CATT" w:date="2025-02-06T16:04:00Z">
              <w:r>
                <w:rPr>
                  <w:rFonts w:eastAsia="宋体" w:hint="eastAsia"/>
                  <w:b w:val="0"/>
                  <w:lang w:eastAsia="zh-CN"/>
                </w:rPr>
                <w:t>16</w:t>
              </w:r>
            </w:ins>
          </w:p>
        </w:tc>
        <w:tc>
          <w:tcPr>
            <w:tcW w:w="1179" w:type="dxa"/>
            <w:vAlign w:val="center"/>
          </w:tcPr>
          <w:p w14:paraId="31D20E31" w14:textId="74642318" w:rsidR="00194D94" w:rsidRPr="00194D94" w:rsidRDefault="00194D94" w:rsidP="00E4088B">
            <w:pPr>
              <w:pStyle w:val="TH"/>
              <w:spacing w:before="0" w:after="0"/>
              <w:rPr>
                <w:ins w:id="79" w:author="CATT" w:date="2025-02-06T16:03:00Z"/>
                <w:rFonts w:eastAsia="宋体"/>
                <w:b w:val="0"/>
                <w:lang w:eastAsia="zh-CN"/>
              </w:rPr>
            </w:pPr>
            <w:ins w:id="80" w:author="CATT" w:date="2025-02-06T16:04:00Z">
              <w:r>
                <w:rPr>
                  <w:rFonts w:eastAsia="宋体" w:hint="eastAsia"/>
                  <w:b w:val="0"/>
                  <w:lang w:eastAsia="zh-CN"/>
                </w:rPr>
                <w:t>16</w:t>
              </w:r>
            </w:ins>
          </w:p>
        </w:tc>
      </w:tr>
      <w:tr w:rsidR="00194D94" w14:paraId="4AB1B208" w14:textId="77777777" w:rsidTr="00194D94">
        <w:trPr>
          <w:ins w:id="81" w:author="CATT" w:date="2025-02-06T16:03:00Z"/>
        </w:trPr>
        <w:tc>
          <w:tcPr>
            <w:tcW w:w="1206" w:type="dxa"/>
            <w:vAlign w:val="center"/>
          </w:tcPr>
          <w:p w14:paraId="2FD6CEF4" w14:textId="25EE27AC" w:rsidR="00194D94" w:rsidRPr="00194D94" w:rsidRDefault="00194D94" w:rsidP="00E4088B">
            <w:pPr>
              <w:pStyle w:val="TH"/>
              <w:spacing w:before="0" w:after="0"/>
              <w:rPr>
                <w:ins w:id="82" w:author="CATT" w:date="2025-02-06T16:03:00Z"/>
                <w:rFonts w:eastAsia="宋体"/>
                <w:lang w:eastAsia="zh-CN"/>
              </w:rPr>
            </w:pPr>
            <w:ins w:id="83" w:author="CATT" w:date="2025-02-06T16:03:00Z">
              <w:r>
                <w:rPr>
                  <w:rFonts w:eastAsia="宋体" w:hint="eastAsia"/>
                  <w:lang w:eastAsia="zh-CN"/>
                </w:rPr>
                <w:t>960</w:t>
              </w:r>
            </w:ins>
          </w:p>
        </w:tc>
        <w:tc>
          <w:tcPr>
            <w:tcW w:w="1184" w:type="dxa"/>
            <w:vAlign w:val="center"/>
          </w:tcPr>
          <w:p w14:paraId="5ECE37A3" w14:textId="611F655E" w:rsidR="00194D94" w:rsidRPr="00194D94" w:rsidRDefault="00194D94" w:rsidP="00E4088B">
            <w:pPr>
              <w:pStyle w:val="TH"/>
              <w:spacing w:before="0" w:after="0"/>
              <w:rPr>
                <w:ins w:id="84" w:author="CATT" w:date="2025-02-06T16:03:00Z"/>
                <w:rFonts w:eastAsia="宋体"/>
                <w:b w:val="0"/>
                <w:lang w:eastAsia="zh-CN"/>
              </w:rPr>
            </w:pPr>
            <w:ins w:id="85" w:author="CATT" w:date="2025-02-06T16:04:00Z">
              <w:r>
                <w:rPr>
                  <w:rFonts w:eastAsia="宋体" w:hint="eastAsia"/>
                  <w:b w:val="0"/>
                  <w:lang w:eastAsia="zh-CN"/>
                </w:rPr>
                <w:t>256</w:t>
              </w:r>
            </w:ins>
          </w:p>
        </w:tc>
        <w:tc>
          <w:tcPr>
            <w:tcW w:w="1179" w:type="dxa"/>
            <w:vAlign w:val="center"/>
          </w:tcPr>
          <w:p w14:paraId="28394F9E" w14:textId="421BA1AA" w:rsidR="00194D94" w:rsidRPr="00194D94" w:rsidRDefault="00194D94" w:rsidP="00E4088B">
            <w:pPr>
              <w:pStyle w:val="TH"/>
              <w:spacing w:before="0" w:after="0"/>
              <w:rPr>
                <w:ins w:id="86" w:author="CATT" w:date="2025-02-06T16:03:00Z"/>
                <w:rFonts w:eastAsia="宋体"/>
                <w:b w:val="0"/>
                <w:lang w:eastAsia="zh-CN"/>
              </w:rPr>
            </w:pPr>
            <w:ins w:id="87" w:author="CATT" w:date="2025-02-06T16:04:00Z">
              <w:r>
                <w:rPr>
                  <w:rFonts w:eastAsia="宋体" w:hint="eastAsia"/>
                  <w:b w:val="0"/>
                  <w:lang w:eastAsia="zh-CN"/>
                </w:rPr>
                <w:t>128</w:t>
              </w:r>
            </w:ins>
          </w:p>
        </w:tc>
        <w:tc>
          <w:tcPr>
            <w:tcW w:w="1180" w:type="dxa"/>
            <w:vAlign w:val="center"/>
          </w:tcPr>
          <w:p w14:paraId="39B02D5A" w14:textId="0D87762B" w:rsidR="00194D94" w:rsidRPr="00194D94" w:rsidRDefault="00194D94" w:rsidP="00E4088B">
            <w:pPr>
              <w:pStyle w:val="TH"/>
              <w:spacing w:before="0" w:after="0"/>
              <w:rPr>
                <w:ins w:id="88" w:author="CATT" w:date="2025-02-06T16:03:00Z"/>
                <w:rFonts w:eastAsia="宋体"/>
                <w:b w:val="0"/>
                <w:lang w:eastAsia="zh-CN"/>
              </w:rPr>
            </w:pPr>
            <w:ins w:id="89" w:author="CATT" w:date="2025-02-06T16:04:00Z">
              <w:r>
                <w:rPr>
                  <w:rFonts w:eastAsia="宋体" w:hint="eastAsia"/>
                  <w:b w:val="0"/>
                  <w:lang w:eastAsia="zh-CN"/>
                </w:rPr>
                <w:t>64</w:t>
              </w:r>
            </w:ins>
          </w:p>
        </w:tc>
        <w:tc>
          <w:tcPr>
            <w:tcW w:w="1179" w:type="dxa"/>
            <w:vAlign w:val="center"/>
          </w:tcPr>
          <w:p w14:paraId="36C89E14" w14:textId="54F01A76" w:rsidR="00194D94" w:rsidRPr="00194D94" w:rsidRDefault="00194D94" w:rsidP="00E4088B">
            <w:pPr>
              <w:pStyle w:val="TH"/>
              <w:spacing w:before="0" w:after="0"/>
              <w:rPr>
                <w:ins w:id="90" w:author="CATT" w:date="2025-02-06T16:03:00Z"/>
                <w:rFonts w:eastAsia="宋体"/>
                <w:b w:val="0"/>
                <w:lang w:eastAsia="zh-CN"/>
              </w:rPr>
            </w:pPr>
            <w:ins w:id="91" w:author="CATT" w:date="2025-02-06T16:04:00Z">
              <w:r>
                <w:rPr>
                  <w:rFonts w:eastAsia="宋体" w:hint="eastAsia"/>
                  <w:b w:val="0"/>
                  <w:lang w:eastAsia="zh-CN"/>
                </w:rPr>
                <w:t>32</w:t>
              </w:r>
            </w:ins>
          </w:p>
        </w:tc>
      </w:tr>
    </w:tbl>
    <w:p w14:paraId="2EF7B151" w14:textId="20ED1C3D" w:rsidR="005F486E" w:rsidRPr="007F6BED" w:rsidRDefault="00480201"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97063">
        <w:rPr>
          <w:rFonts w:eastAsia="宋体" w:hint="eastAsia"/>
        </w:rPr>
        <w:t>1</w:t>
      </w:r>
      <w:r w:rsidRPr="0007115E">
        <w:rPr>
          <w:rFonts w:hint="eastAsia"/>
        </w:rPr>
        <w:t>&gt;</w:t>
      </w:r>
    </w:p>
    <w:sectPr w:rsidR="005F486E" w:rsidRPr="007F6BE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D24AA" w14:textId="77777777" w:rsidR="0054286A" w:rsidRDefault="0054286A">
      <w:r>
        <w:separator/>
      </w:r>
    </w:p>
  </w:endnote>
  <w:endnote w:type="continuationSeparator" w:id="0">
    <w:p w14:paraId="400C7805" w14:textId="77777777" w:rsidR="0054286A" w:rsidRDefault="0054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Times New Roman Italic">
    <w:altName w:val="Book Antiqua"/>
    <w:panose1 w:val="0202050305040509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4E37FA" w14:textId="77777777" w:rsidR="0054286A" w:rsidRDefault="0054286A">
      <w:r>
        <w:separator/>
      </w:r>
    </w:p>
  </w:footnote>
  <w:footnote w:type="continuationSeparator" w:id="0">
    <w:p w14:paraId="397D8730" w14:textId="77777777" w:rsidR="0054286A" w:rsidRDefault="00542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7F4E"/>
    <w:rsid w:val="0004328A"/>
    <w:rsid w:val="00044AF2"/>
    <w:rsid w:val="000451C6"/>
    <w:rsid w:val="00050CE4"/>
    <w:rsid w:val="0005452B"/>
    <w:rsid w:val="00061E8D"/>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4182"/>
    <w:rsid w:val="000B480F"/>
    <w:rsid w:val="000B6F52"/>
    <w:rsid w:val="000B7FED"/>
    <w:rsid w:val="000C038A"/>
    <w:rsid w:val="000C272C"/>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7993"/>
    <w:rsid w:val="00403761"/>
    <w:rsid w:val="00405F48"/>
    <w:rsid w:val="004101C5"/>
    <w:rsid w:val="00410371"/>
    <w:rsid w:val="00414B07"/>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71A9"/>
    <w:rsid w:val="004D012B"/>
    <w:rsid w:val="004D193B"/>
    <w:rsid w:val="004E018E"/>
    <w:rsid w:val="004E0F73"/>
    <w:rsid w:val="004E1892"/>
    <w:rsid w:val="004E2282"/>
    <w:rsid w:val="004F3B2D"/>
    <w:rsid w:val="005003D2"/>
    <w:rsid w:val="00500D55"/>
    <w:rsid w:val="00503918"/>
    <w:rsid w:val="00507747"/>
    <w:rsid w:val="00510C85"/>
    <w:rsid w:val="00512A5E"/>
    <w:rsid w:val="005141D9"/>
    <w:rsid w:val="0051580D"/>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FC"/>
    <w:rsid w:val="00572029"/>
    <w:rsid w:val="00572746"/>
    <w:rsid w:val="00573BFC"/>
    <w:rsid w:val="0057405F"/>
    <w:rsid w:val="005760E4"/>
    <w:rsid w:val="00576457"/>
    <w:rsid w:val="00577A16"/>
    <w:rsid w:val="00577EA2"/>
    <w:rsid w:val="00580411"/>
    <w:rsid w:val="00581128"/>
    <w:rsid w:val="00585B19"/>
    <w:rsid w:val="0058632E"/>
    <w:rsid w:val="005865FD"/>
    <w:rsid w:val="00586B86"/>
    <w:rsid w:val="00592184"/>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E71DF"/>
    <w:rsid w:val="005F0E8A"/>
    <w:rsid w:val="005F0F73"/>
    <w:rsid w:val="005F359B"/>
    <w:rsid w:val="005F486E"/>
    <w:rsid w:val="005F72F7"/>
    <w:rsid w:val="006009A5"/>
    <w:rsid w:val="00604368"/>
    <w:rsid w:val="00610F38"/>
    <w:rsid w:val="0061472C"/>
    <w:rsid w:val="006167F4"/>
    <w:rsid w:val="00617017"/>
    <w:rsid w:val="00621188"/>
    <w:rsid w:val="00623AF7"/>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502"/>
    <w:rsid w:val="006772D0"/>
    <w:rsid w:val="006773F6"/>
    <w:rsid w:val="006813C3"/>
    <w:rsid w:val="00681C3D"/>
    <w:rsid w:val="00682EDE"/>
    <w:rsid w:val="00684064"/>
    <w:rsid w:val="006864BD"/>
    <w:rsid w:val="00691287"/>
    <w:rsid w:val="00694269"/>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B65"/>
    <w:rsid w:val="006F79D3"/>
    <w:rsid w:val="00706012"/>
    <w:rsid w:val="00710144"/>
    <w:rsid w:val="00711AF6"/>
    <w:rsid w:val="0071422C"/>
    <w:rsid w:val="00714F8C"/>
    <w:rsid w:val="007173AB"/>
    <w:rsid w:val="00723808"/>
    <w:rsid w:val="007248F6"/>
    <w:rsid w:val="007259BB"/>
    <w:rsid w:val="007267EF"/>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49C8"/>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259"/>
    <w:rsid w:val="00801BAF"/>
    <w:rsid w:val="008040A8"/>
    <w:rsid w:val="0080470B"/>
    <w:rsid w:val="00804D54"/>
    <w:rsid w:val="00810531"/>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22F0"/>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B54CA"/>
    <w:rsid w:val="009B6289"/>
    <w:rsid w:val="009C524D"/>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6231"/>
    <w:rsid w:val="00A17A60"/>
    <w:rsid w:val="00A2042F"/>
    <w:rsid w:val="00A246B6"/>
    <w:rsid w:val="00A269D4"/>
    <w:rsid w:val="00A30B93"/>
    <w:rsid w:val="00A32904"/>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AF756C"/>
    <w:rsid w:val="00B0184A"/>
    <w:rsid w:val="00B04FD1"/>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609D"/>
    <w:rsid w:val="00C00A4E"/>
    <w:rsid w:val="00C02A8C"/>
    <w:rsid w:val="00C05983"/>
    <w:rsid w:val="00C07BB5"/>
    <w:rsid w:val="00C101AC"/>
    <w:rsid w:val="00C10364"/>
    <w:rsid w:val="00C10BD7"/>
    <w:rsid w:val="00C13553"/>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3360"/>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A091A"/>
    <w:rsid w:val="00DA16BE"/>
    <w:rsid w:val="00DA4242"/>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564A"/>
    <w:rsid w:val="00F060F6"/>
    <w:rsid w:val="00F0738D"/>
    <w:rsid w:val="00F13A60"/>
    <w:rsid w:val="00F1461A"/>
    <w:rsid w:val="00F165B9"/>
    <w:rsid w:val="00F201D5"/>
    <w:rsid w:val="00F20FFC"/>
    <w:rsid w:val="00F22D0C"/>
    <w:rsid w:val="00F25D98"/>
    <w:rsid w:val="00F2600A"/>
    <w:rsid w:val="00F300FB"/>
    <w:rsid w:val="00F44EF4"/>
    <w:rsid w:val="00F53ACD"/>
    <w:rsid w:val="00F54353"/>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C4880-8ECA-48D8-8E0E-4E095F821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2184</TotalTime>
  <Pages>3</Pages>
  <Words>887</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cp:lastModifiedBy>
  <cp:revision>1351</cp:revision>
  <cp:lastPrinted>1900-12-31T16:00:00Z</cp:lastPrinted>
  <dcterms:created xsi:type="dcterms:W3CDTF">2020-02-03T08:32:00Z</dcterms:created>
  <dcterms:modified xsi:type="dcterms:W3CDTF">2025-02-07T10:35:00Z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